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BF20A" w14:textId="66BC4D9E" w:rsidR="009438A8" w:rsidRPr="003953A4" w:rsidRDefault="009438A8" w:rsidP="009438A8">
      <w:pPr>
        <w:pStyle w:val="CRCoverPage"/>
        <w:tabs>
          <w:tab w:val="right" w:pos="9639"/>
        </w:tabs>
        <w:spacing w:after="0"/>
        <w:rPr>
          <w:b/>
          <w:noProof/>
          <w:sz w:val="24"/>
          <w:lang w:val="en-US"/>
        </w:rPr>
      </w:pPr>
      <w:bookmarkStart w:id="0" w:name="_Ref462675860"/>
      <w:r w:rsidRPr="003953A4">
        <w:rPr>
          <w:b/>
          <w:noProof/>
          <w:sz w:val="24"/>
        </w:rPr>
        <w:t>3GPP TSG-RAN WG1 Meeting #9</w:t>
      </w:r>
      <w:r>
        <w:rPr>
          <w:b/>
          <w:noProof/>
          <w:sz w:val="24"/>
        </w:rPr>
        <w:t>7</w:t>
      </w:r>
      <w:r w:rsidRPr="003953A4">
        <w:rPr>
          <w:b/>
          <w:i/>
          <w:noProof/>
          <w:sz w:val="28"/>
        </w:rPr>
        <w:tab/>
      </w:r>
      <w:r w:rsidRPr="003953A4">
        <w:rPr>
          <w:b/>
          <w:noProof/>
          <w:sz w:val="24"/>
        </w:rPr>
        <w:t>R1-</w:t>
      </w:r>
      <w:r w:rsidRPr="00AA7C3C">
        <w:rPr>
          <w:b/>
          <w:noProof/>
          <w:sz w:val="24"/>
        </w:rPr>
        <w:t xml:space="preserve"> </w:t>
      </w:r>
      <w:r w:rsidR="00620DF4" w:rsidRPr="00620DF4">
        <w:rPr>
          <w:b/>
          <w:noProof/>
          <w:sz w:val="24"/>
        </w:rPr>
        <w:t>1907794</w:t>
      </w:r>
    </w:p>
    <w:p w14:paraId="5C613F80" w14:textId="77777777" w:rsidR="009438A8" w:rsidRPr="003953A4" w:rsidRDefault="009438A8" w:rsidP="009438A8">
      <w:pPr>
        <w:pStyle w:val="CRCoverPage"/>
        <w:spacing w:after="0"/>
        <w:outlineLvl w:val="0"/>
        <w:rPr>
          <w:b/>
          <w:noProof/>
          <w:sz w:val="24"/>
        </w:rPr>
      </w:pPr>
      <w:r>
        <w:rPr>
          <w:b/>
          <w:noProof/>
          <w:sz w:val="24"/>
        </w:rPr>
        <w:t>May</w:t>
      </w:r>
      <w:r w:rsidRPr="003953A4">
        <w:rPr>
          <w:b/>
          <w:noProof/>
          <w:sz w:val="24"/>
        </w:rPr>
        <w:t xml:space="preserve"> </w:t>
      </w:r>
      <w:r>
        <w:rPr>
          <w:b/>
          <w:noProof/>
          <w:sz w:val="24"/>
        </w:rPr>
        <w:t>13</w:t>
      </w:r>
      <w:r w:rsidRPr="008440A3">
        <w:rPr>
          <w:b/>
          <w:noProof/>
          <w:sz w:val="24"/>
        </w:rPr>
        <w:t>th</w:t>
      </w:r>
      <w:r w:rsidRPr="003953A4">
        <w:rPr>
          <w:b/>
          <w:noProof/>
          <w:sz w:val="24"/>
        </w:rPr>
        <w:t xml:space="preserve">  – </w:t>
      </w:r>
      <w:r>
        <w:rPr>
          <w:b/>
          <w:noProof/>
          <w:sz w:val="24"/>
        </w:rPr>
        <w:t>17th</w:t>
      </w:r>
      <w:r w:rsidRPr="003953A4">
        <w:rPr>
          <w:b/>
          <w:noProof/>
          <w:sz w:val="24"/>
        </w:rPr>
        <w:t>,  2019</w:t>
      </w:r>
    </w:p>
    <w:p w14:paraId="19CDF17C" w14:textId="77777777" w:rsidR="009438A8" w:rsidRPr="008440A3" w:rsidRDefault="009438A8" w:rsidP="009438A8">
      <w:pPr>
        <w:tabs>
          <w:tab w:val="left" w:pos="1985"/>
        </w:tabs>
        <w:jc w:val="both"/>
        <w:rPr>
          <w:rFonts w:ascii="Arial" w:eastAsia="MS Mincho" w:hAnsi="Arial"/>
          <w:b/>
          <w:noProof/>
          <w:sz w:val="24"/>
          <w:lang w:val="en-GB"/>
        </w:rPr>
      </w:pPr>
      <w:r>
        <w:rPr>
          <w:rFonts w:ascii="Arial" w:eastAsia="MS Mincho" w:hAnsi="Arial"/>
          <w:b/>
          <w:noProof/>
          <w:sz w:val="24"/>
          <w:lang w:val="en-GB"/>
        </w:rPr>
        <w:t>Reno, USA</w:t>
      </w:r>
      <w:r w:rsidRPr="008440A3">
        <w:rPr>
          <w:rFonts w:ascii="Arial" w:eastAsia="MS Mincho" w:hAnsi="Arial"/>
          <w:b/>
          <w:noProof/>
          <w:sz w:val="24"/>
          <w:lang w:val="en-GB"/>
        </w:rPr>
        <w:t xml:space="preserve"> </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5CC4D8C3"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B647DB">
        <w:rPr>
          <w:rFonts w:ascii="Arial" w:hAnsi="Arial"/>
          <w:color w:val="000000" w:themeColor="text1"/>
          <w:sz w:val="22"/>
        </w:rPr>
        <w:t>#</w:t>
      </w:r>
      <w:r w:rsidR="006037A3">
        <w:rPr>
          <w:rFonts w:ascii="Arial" w:hAnsi="Arial"/>
          <w:color w:val="000000" w:themeColor="text1"/>
          <w:sz w:val="22"/>
        </w:rPr>
        <w:t>3</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64697CC0" w:rsidR="007D7698" w:rsidRDefault="00460671" w:rsidP="000A3CBA">
      <w:pPr>
        <w:jc w:val="both"/>
      </w:pPr>
      <w:r>
        <w:t xml:space="preserve">In this contribution, </w:t>
      </w:r>
      <w:r w:rsidR="0021486C">
        <w:t xml:space="preserve">a summary of </w:t>
      </w:r>
      <w:r w:rsidR="00F73CA4">
        <w:t xml:space="preserve">CRs on UCI multiplexing on PUSCH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t xml:space="preserve">. </w:t>
      </w:r>
    </w:p>
    <w:p w14:paraId="2EE4A322" w14:textId="794EC0DC" w:rsidR="00CC7844" w:rsidRDefault="0021486C" w:rsidP="006F3E79">
      <w:pPr>
        <w:pStyle w:val="Heading1"/>
        <w:jc w:val="both"/>
      </w:pPr>
      <w:bookmarkStart w:id="4" w:name="_Ref471731770"/>
      <w:bookmarkStart w:id="5" w:name="_Ref462669569"/>
      <w:bookmarkStart w:id="6" w:name="_Ref1634468"/>
      <w:r>
        <w:t xml:space="preserve">Summary of </w:t>
      </w:r>
      <w:bookmarkEnd w:id="4"/>
      <w:bookmarkEnd w:id="5"/>
      <w:r w:rsidR="00F73CA4">
        <w:t>CRs</w:t>
      </w:r>
      <w:bookmarkEnd w:id="6"/>
    </w:p>
    <w:p w14:paraId="5D49C011" w14:textId="3B26CD35" w:rsidR="009438A8" w:rsidRPr="009438A8" w:rsidRDefault="009438A8" w:rsidP="009438A8">
      <w:pPr>
        <w:rPr>
          <w:lang w:val="en-GB"/>
        </w:rPr>
      </w:pPr>
      <w:r>
        <w:rPr>
          <w:lang w:val="en-GB"/>
        </w:rPr>
        <w:t xml:space="preserve">There are </w:t>
      </w:r>
      <w:r w:rsidR="001E41A1">
        <w:rPr>
          <w:lang w:val="en-GB"/>
        </w:rPr>
        <w:t>in total 6</w:t>
      </w:r>
      <w:r>
        <w:rPr>
          <w:lang w:val="en-GB"/>
        </w:rPr>
        <w:t xml:space="preserve"> CRs submitted to 7.1.3 which related to </w:t>
      </w:r>
      <w:r w:rsidR="000176AE">
        <w:rPr>
          <w:lang w:val="en-GB"/>
        </w:rPr>
        <w:t>UCI multiplexing on PUSCH</w:t>
      </w:r>
      <w:r>
        <w:rPr>
          <w:lang w:val="en-GB"/>
        </w:rPr>
        <w:t xml:space="preserve">. 5 CRs are addressing scenarios with different numerologies between different UL channels. </w:t>
      </w:r>
      <w:r w:rsidR="000176AE">
        <w:rPr>
          <w:lang w:val="en-GB"/>
        </w:rPr>
        <w:t xml:space="preserve">One CR proposes to fix a typo in 38.213. The 6 CRs are categorized in below sections. </w:t>
      </w:r>
      <w:r>
        <w:rPr>
          <w:lang w:val="en-GB"/>
        </w:rPr>
        <w:t xml:space="preserve"> </w:t>
      </w:r>
    </w:p>
    <w:p w14:paraId="38393BC2" w14:textId="29D5EFEF" w:rsidR="009438A8" w:rsidRDefault="009438A8" w:rsidP="009438A8">
      <w:pPr>
        <w:pStyle w:val="Heading2"/>
      </w:pPr>
      <w:r>
        <w:t>Timeline check for multiplexing PUCCH on PUSCH with different numerologies</w:t>
      </w:r>
    </w:p>
    <w:p w14:paraId="20429A2C" w14:textId="5E350F4F" w:rsidR="009438A8" w:rsidRDefault="00CF6DE6" w:rsidP="009438A8">
      <w:pPr>
        <w:rPr>
          <w:lang w:val="en-GB"/>
        </w:rPr>
      </w:pPr>
      <w:r>
        <w:rPr>
          <w:lang w:val="en-GB"/>
        </w:rPr>
        <w:t xml:space="preserve">Two CRs both from CATT are submitted regarding the timeline check for multiplexing UCI on PUSCH with different numerologies used for PUCCH/PUSCHs. </w:t>
      </w:r>
      <w:r w:rsidR="00F36160">
        <w:rPr>
          <w:lang w:val="en-GB"/>
        </w:rPr>
        <w:t>These two CRs are related but still addressing different aspects on timeline check.</w:t>
      </w:r>
    </w:p>
    <w:p w14:paraId="6BC4B330" w14:textId="34993BAB" w:rsidR="00CF6DE6" w:rsidRDefault="00DC3973" w:rsidP="00CF6DE6">
      <w:pPr>
        <w:overflowPunct/>
        <w:autoSpaceDE/>
        <w:autoSpaceDN/>
        <w:adjustRightInd/>
        <w:spacing w:after="0"/>
        <w:textAlignment w:val="auto"/>
        <w:rPr>
          <w:lang w:eastAsia="x-none"/>
        </w:rPr>
      </w:pPr>
      <w:hyperlink r:id="rId12" w:tgtFrame="_parent" w:history="1">
        <w:r w:rsidR="00CF6DE6" w:rsidRPr="00CF6DE6">
          <w:rPr>
            <w:rFonts w:eastAsia="Times New Roman"/>
            <w:color w:val="0000FF"/>
            <w:u w:val="single"/>
            <w:lang w:eastAsia="zh-CN"/>
          </w:rPr>
          <w:t>R1-1906297</w:t>
        </w:r>
      </w:hyperlink>
      <w:r w:rsidR="00CF6DE6" w:rsidRPr="00CF6DE6">
        <w:rPr>
          <w:lang w:eastAsia="x-none"/>
        </w:rPr>
        <w:tab/>
        <w:t>Correction on timeline check for uplink physical channel overlapping</w:t>
      </w:r>
      <w:r w:rsidR="00CF6DE6" w:rsidRPr="00CF6DE6">
        <w:rPr>
          <w:lang w:eastAsia="x-none"/>
        </w:rPr>
        <w:tab/>
        <w:t>CATT</w:t>
      </w:r>
    </w:p>
    <w:p w14:paraId="7592CD29" w14:textId="06BD1DB7" w:rsidR="00F36160" w:rsidRDefault="00F36160" w:rsidP="00CF6DE6">
      <w:pPr>
        <w:overflowPunct/>
        <w:autoSpaceDE/>
        <w:autoSpaceDN/>
        <w:adjustRightInd/>
        <w:spacing w:after="0"/>
        <w:textAlignment w:val="auto"/>
        <w:rPr>
          <w:lang w:eastAsia="x-none"/>
        </w:rPr>
      </w:pPr>
      <w:r>
        <w:rPr>
          <w:lang w:eastAsia="x-none"/>
        </w:rPr>
        <w:t>Recommendation: The CR is not needed.</w:t>
      </w:r>
    </w:p>
    <w:p w14:paraId="2029A9B5" w14:textId="698A4623" w:rsidR="00F36160" w:rsidRDefault="00F36160" w:rsidP="00CF6DE6">
      <w:pPr>
        <w:overflowPunct/>
        <w:autoSpaceDE/>
        <w:autoSpaceDN/>
        <w:adjustRightInd/>
        <w:spacing w:after="0"/>
        <w:textAlignment w:val="auto"/>
        <w:rPr>
          <w:lang w:eastAsia="x-none"/>
        </w:rPr>
      </w:pPr>
      <w:r>
        <w:rPr>
          <w:lang w:eastAsia="x-none"/>
        </w:rPr>
        <w:t xml:space="preserve">Reason: Current spec is clear. Timeline check is needed if at least one channel in the group of overlapping PUCCHs/PUSCHs is in response to </w:t>
      </w:r>
      <w:r w:rsidR="001D1FA2">
        <w:rPr>
          <w:lang w:eastAsia="x-none"/>
        </w:rPr>
        <w:t>a DCI. While timeline check is not needed if none of the channel in the group of overlapping PUCCHs/PUSCHs is in response to a DCI. If adopting this CR, UE needs to check timeline even if none of the channel in the group of overlapping channels is in response to a DCI. This is a</w:t>
      </w:r>
      <w:r w:rsidR="004602EE">
        <w:rPr>
          <w:lang w:eastAsia="x-none"/>
        </w:rPr>
        <w:t>n</w:t>
      </w:r>
      <w:r w:rsidR="001D1FA2">
        <w:rPr>
          <w:lang w:eastAsia="x-none"/>
        </w:rPr>
        <w:t xml:space="preserve"> unnecessary NBC change </w:t>
      </w:r>
      <w:r w:rsidR="004602EE">
        <w:rPr>
          <w:lang w:eastAsia="x-none"/>
        </w:rPr>
        <w:t>which is</w:t>
      </w:r>
      <w:r w:rsidR="001D1FA2">
        <w:rPr>
          <w:lang w:eastAsia="x-none"/>
        </w:rPr>
        <w:t xml:space="preserve"> against previous agreements: </w:t>
      </w:r>
    </w:p>
    <w:p w14:paraId="78B18979" w14:textId="4DF3E237" w:rsidR="00AE6F01" w:rsidRDefault="00AE6F01" w:rsidP="00CF6DE6">
      <w:pPr>
        <w:overflowPunct/>
        <w:autoSpaceDE/>
        <w:autoSpaceDN/>
        <w:adjustRightInd/>
        <w:spacing w:after="0"/>
        <w:textAlignment w:val="auto"/>
        <w:rPr>
          <w:lang w:eastAsia="x-none"/>
        </w:rPr>
      </w:pPr>
    </w:p>
    <w:p w14:paraId="6FED83E8" w14:textId="033E8636" w:rsidR="00AE6F01" w:rsidRPr="00FF6B10" w:rsidRDefault="00AE6F01" w:rsidP="00AE6F01">
      <w:pPr>
        <w:rPr>
          <w:szCs w:val="22"/>
        </w:rPr>
      </w:pPr>
      <w:r w:rsidRPr="00AE6F01">
        <w:rPr>
          <w:szCs w:val="22"/>
          <w:highlight w:val="green"/>
        </w:rPr>
        <w:t>Agreements in RAN1 94:</w:t>
      </w:r>
    </w:p>
    <w:p w14:paraId="05EA5019" w14:textId="77777777" w:rsidR="00AE6F01" w:rsidRPr="00FF6B10" w:rsidRDefault="00AE6F01" w:rsidP="00AE6F01">
      <w:pPr>
        <w:numPr>
          <w:ilvl w:val="0"/>
          <w:numId w:val="34"/>
        </w:numPr>
        <w:overflowPunct/>
        <w:autoSpaceDE/>
        <w:autoSpaceDN/>
        <w:adjustRightInd/>
        <w:spacing w:after="0"/>
        <w:textAlignment w:val="auto"/>
        <w:rPr>
          <w:szCs w:val="22"/>
        </w:rPr>
      </w:pPr>
      <w:r w:rsidRPr="00FF6B10">
        <w:rPr>
          <w:szCs w:val="22"/>
        </w:rPr>
        <w:t>When PUSCH without corresponding DCI overlaps with configured PUCCH resource(s) for CSI and/or SR in a slot,</w:t>
      </w:r>
    </w:p>
    <w:p w14:paraId="090F8974" w14:textId="77777777" w:rsidR="00AE6F01" w:rsidRPr="00FF6B10" w:rsidRDefault="00AE6F01" w:rsidP="00AE6F01">
      <w:pPr>
        <w:numPr>
          <w:ilvl w:val="1"/>
          <w:numId w:val="34"/>
        </w:numPr>
        <w:overflowPunct/>
        <w:autoSpaceDE/>
        <w:autoSpaceDN/>
        <w:adjustRightInd/>
        <w:spacing w:after="0"/>
        <w:textAlignment w:val="auto"/>
        <w:rPr>
          <w:szCs w:val="22"/>
        </w:rPr>
      </w:pPr>
      <w:r w:rsidRPr="00FF6B10">
        <w:rPr>
          <w:szCs w:val="22"/>
        </w:rPr>
        <w:t>The timeline requirement for UCI multiplexing is not applicable</w:t>
      </w:r>
    </w:p>
    <w:p w14:paraId="3418EDB9" w14:textId="77777777" w:rsidR="00AE6F01" w:rsidRPr="00FF6B10" w:rsidRDefault="00AE6F01" w:rsidP="00AE6F01">
      <w:pPr>
        <w:numPr>
          <w:ilvl w:val="1"/>
          <w:numId w:val="34"/>
        </w:numPr>
        <w:overflowPunct/>
        <w:autoSpaceDE/>
        <w:autoSpaceDN/>
        <w:adjustRightInd/>
        <w:spacing w:after="0"/>
        <w:textAlignment w:val="auto"/>
        <w:rPr>
          <w:szCs w:val="22"/>
        </w:rPr>
      </w:pPr>
      <w:r w:rsidRPr="00FF6B10">
        <w:rPr>
          <w:szCs w:val="22"/>
        </w:rPr>
        <w:t>The pseudo-code in 9.2.5 of TS38.213 is applicable to resolve overlapping among PUCCH resources (if any)</w:t>
      </w:r>
    </w:p>
    <w:p w14:paraId="3B64B018" w14:textId="77777777" w:rsidR="00AE6F01" w:rsidRPr="00FF6B10" w:rsidRDefault="00AE6F01" w:rsidP="00AE6F01">
      <w:pPr>
        <w:numPr>
          <w:ilvl w:val="1"/>
          <w:numId w:val="34"/>
        </w:numPr>
        <w:overflowPunct/>
        <w:autoSpaceDE/>
        <w:autoSpaceDN/>
        <w:adjustRightInd/>
        <w:spacing w:after="0"/>
        <w:textAlignment w:val="auto"/>
        <w:rPr>
          <w:szCs w:val="22"/>
        </w:rPr>
      </w:pPr>
      <w:r w:rsidRPr="00FF6B10">
        <w:rPr>
          <w:szCs w:val="22"/>
        </w:rPr>
        <w:t>After resolving overlapping among PUCCH resources (if any), the PUCCH UCI is multiplexed on the PUSCH without corresponding DCI if overlapping occurs</w:t>
      </w:r>
      <w:r w:rsidRPr="00FF6B10">
        <w:rPr>
          <w:i/>
          <w:iCs/>
          <w:szCs w:val="22"/>
        </w:rPr>
        <w:t>.</w:t>
      </w:r>
    </w:p>
    <w:p w14:paraId="4AB37A99" w14:textId="77A64BD7" w:rsidR="008D5E30" w:rsidRPr="003F18EF" w:rsidRDefault="00AE6F01" w:rsidP="00CF6DE6">
      <w:pPr>
        <w:numPr>
          <w:ilvl w:val="1"/>
          <w:numId w:val="34"/>
        </w:numPr>
        <w:overflowPunct/>
        <w:autoSpaceDE/>
        <w:autoSpaceDN/>
        <w:adjustRightInd/>
        <w:spacing w:after="0"/>
        <w:textAlignment w:val="auto"/>
        <w:rPr>
          <w:szCs w:val="22"/>
        </w:rPr>
      </w:pPr>
      <w:r w:rsidRPr="00FF6B10">
        <w:rPr>
          <w:iCs/>
          <w:szCs w:val="22"/>
        </w:rPr>
        <w:t>Note: this does not apply to PUSCH as part of the activation</w:t>
      </w:r>
      <w:r w:rsidRPr="00FF6B10">
        <w:rPr>
          <w:i/>
          <w:iCs/>
          <w:szCs w:val="22"/>
        </w:rPr>
        <w:t xml:space="preserve"> </w:t>
      </w:r>
    </w:p>
    <w:p w14:paraId="728F4DD4" w14:textId="61DA2DED" w:rsidR="008D5E30" w:rsidRDefault="008D5E30" w:rsidP="00CF6DE6"/>
    <w:p w14:paraId="0A20D74F" w14:textId="286ABB3E" w:rsidR="003F18EF" w:rsidRPr="00582DE4" w:rsidRDefault="003F18EF" w:rsidP="00CF6DE6">
      <w:pPr>
        <w:rPr>
          <w:b/>
          <w:i/>
          <w:sz w:val="22"/>
          <w:szCs w:val="22"/>
        </w:rPr>
      </w:pPr>
      <w:r w:rsidRPr="00582DE4">
        <w:rPr>
          <w:b/>
          <w:i/>
          <w:sz w:val="22"/>
          <w:szCs w:val="22"/>
          <w:u w:val="single"/>
        </w:rPr>
        <w:t>Offline conclusion:</w:t>
      </w:r>
      <w:r w:rsidRPr="00582DE4">
        <w:rPr>
          <w:b/>
          <w:i/>
          <w:sz w:val="22"/>
          <w:szCs w:val="22"/>
        </w:rPr>
        <w:t xml:space="preserve"> the CR will be rejected if no consensus can be made in this week to accept the CR.</w:t>
      </w:r>
    </w:p>
    <w:p w14:paraId="5D10A015" w14:textId="77777777" w:rsidR="003F18EF" w:rsidRPr="00CF6DE6" w:rsidRDefault="003F18EF" w:rsidP="00CF6DE6"/>
    <w:p w14:paraId="741B1768" w14:textId="6A3662D5" w:rsidR="00CF6DE6" w:rsidRPr="00CF6DE6" w:rsidRDefault="00DC3973" w:rsidP="00CF6DE6">
      <w:pPr>
        <w:overflowPunct/>
        <w:autoSpaceDE/>
        <w:autoSpaceDN/>
        <w:adjustRightInd/>
        <w:spacing w:after="0"/>
        <w:textAlignment w:val="auto"/>
        <w:rPr>
          <w:rFonts w:ascii="Arial" w:eastAsia="Times New Roman" w:hAnsi="Arial" w:cs="Arial"/>
          <w:color w:val="0000FF"/>
          <w:sz w:val="16"/>
          <w:szCs w:val="16"/>
          <w:u w:val="single"/>
          <w:lang w:eastAsia="zh-CN"/>
        </w:rPr>
      </w:pPr>
      <w:hyperlink r:id="rId13" w:tgtFrame="_parent" w:history="1">
        <w:r w:rsidR="00CF6DE6" w:rsidRPr="00CF6DE6">
          <w:rPr>
            <w:rFonts w:eastAsia="Times New Roman"/>
            <w:color w:val="0000FF"/>
            <w:u w:val="single"/>
            <w:lang w:eastAsia="zh-CN"/>
          </w:rPr>
          <w:t>R1-1906298</w:t>
        </w:r>
      </w:hyperlink>
      <w:r w:rsidR="00CF6DE6" w:rsidRPr="00CF6DE6">
        <w:rPr>
          <w:lang w:eastAsia="x-none"/>
        </w:rPr>
        <w:tab/>
        <w:t>Correction on timeline definition for uplink physical channel overlapping</w:t>
      </w:r>
      <w:r w:rsidR="00CF6DE6" w:rsidRPr="009541A8">
        <w:rPr>
          <w:lang w:eastAsia="x-none"/>
        </w:rPr>
        <w:tab/>
        <w:t>CATT</w:t>
      </w:r>
    </w:p>
    <w:p w14:paraId="34585F10" w14:textId="4EEECF19" w:rsidR="004D22D9" w:rsidRDefault="00BC2961" w:rsidP="004D22D9">
      <w:pPr>
        <w:overflowPunct/>
        <w:autoSpaceDE/>
        <w:autoSpaceDN/>
        <w:adjustRightInd/>
        <w:spacing w:after="0"/>
        <w:textAlignment w:val="auto"/>
        <w:rPr>
          <w:ins w:id="7" w:author="Qualcomm" w:date="2019-05-14T18:09:00Z"/>
          <w:lang w:eastAsia="x-none"/>
        </w:rPr>
      </w:pPr>
      <w:bookmarkStart w:id="8" w:name="_Hlk5825166"/>
      <w:r>
        <w:rPr>
          <w:lang w:eastAsia="x-none"/>
        </w:rPr>
        <w:t>Offline outcome</w:t>
      </w:r>
      <w:r w:rsidR="004D22D9">
        <w:rPr>
          <w:lang w:eastAsia="x-none"/>
        </w:rPr>
        <w:t xml:space="preserve">: </w:t>
      </w:r>
      <w:r w:rsidR="00DA6488">
        <w:rPr>
          <w:lang w:eastAsia="x-none"/>
        </w:rPr>
        <w:t>Further discuss and conclude in RAN1 97 (this meeting).</w:t>
      </w:r>
    </w:p>
    <w:p w14:paraId="3A8BCF85" w14:textId="20A4E833" w:rsidR="00A56424" w:rsidRDefault="00A56424" w:rsidP="004D22D9">
      <w:pPr>
        <w:overflowPunct/>
        <w:autoSpaceDE/>
        <w:autoSpaceDN/>
        <w:adjustRightInd/>
        <w:spacing w:after="0"/>
        <w:textAlignment w:val="auto"/>
        <w:rPr>
          <w:ins w:id="9" w:author="Qualcomm" w:date="2019-05-14T18:09:00Z"/>
          <w:lang w:eastAsia="x-none"/>
        </w:rPr>
      </w:pPr>
    </w:p>
    <w:p w14:paraId="716CBFEB" w14:textId="77777777" w:rsidR="00A56424" w:rsidRDefault="00A56424" w:rsidP="004D22D9">
      <w:pPr>
        <w:overflowPunct/>
        <w:autoSpaceDE/>
        <w:autoSpaceDN/>
        <w:adjustRightInd/>
        <w:spacing w:after="0"/>
        <w:textAlignment w:val="auto"/>
        <w:rPr>
          <w:lang w:eastAsia="x-none"/>
        </w:rPr>
      </w:pPr>
    </w:p>
    <w:p w14:paraId="30BCA752" w14:textId="506BCC01" w:rsidR="00870FCB" w:rsidRDefault="00870FCB" w:rsidP="004D22D9">
      <w:pPr>
        <w:rPr>
          <w:lang w:eastAsia="x-none"/>
        </w:rPr>
      </w:pPr>
    </w:p>
    <w:p w14:paraId="6C548643" w14:textId="1B1F5493" w:rsidR="00605BD4" w:rsidRPr="00534A6E" w:rsidRDefault="00870FCB" w:rsidP="004D22D9">
      <w:pPr>
        <w:rPr>
          <w:lang w:eastAsia="x-none"/>
        </w:rPr>
      </w:pPr>
      <w:r w:rsidRPr="00534A6E">
        <w:rPr>
          <w:lang w:eastAsia="x-none"/>
        </w:rPr>
        <w:t xml:space="preserve">Option 1: </w:t>
      </w:r>
      <w:r w:rsidR="00C323A6" w:rsidRPr="00534A6E">
        <w:rPr>
          <w:lang w:eastAsia="x-none"/>
        </w:rPr>
        <w:t>F</w:t>
      </w:r>
      <w:r w:rsidR="00C323A6" w:rsidRPr="00534A6E">
        <w:rPr>
          <w:lang w:eastAsia="x-none"/>
        </w:rPr>
        <w:t>or each PUC</w:t>
      </w:r>
      <w:r w:rsidR="00C323A6" w:rsidRPr="00534A6E">
        <w:rPr>
          <w:lang w:eastAsia="x-none"/>
        </w:rPr>
        <w:t>CH/PUSCH involved in UCI multiplexing ,</w:t>
      </w:r>
      <w:r w:rsidR="00C323A6" w:rsidRPr="00534A6E">
        <w:t xml:space="preserve"> </w:t>
      </w:r>
      <w:r w:rsidR="00C323A6" w:rsidRPr="00534A6E">
        <w:rPr>
          <w:lang w:eastAsia="x-none"/>
        </w:rPr>
        <w:t>calculate</w:t>
      </w:r>
      <w:r w:rsidRPr="00534A6E">
        <w:rPr>
          <w:lang w:eastAsia="x-none"/>
        </w:rPr>
        <w:t xml:space="preserv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r>
          <m:rPr>
            <m:sty m:val="p"/>
          </m:rPr>
          <w:rPr>
            <w:rFonts w:ascii="Cambria Math" w:hAnsi="Cambria Math"/>
            <w:lang w:eastAsia="x-none"/>
          </w:rPr>
          <m:t>,</m:t>
        </m:r>
      </m:oMath>
      <w:r w:rsidRPr="00534A6E">
        <w:rPr>
          <w:lang w:eastAsia="x-none"/>
        </w:rPr>
        <w:t xml:space="preserve"> </w:t>
      </w:r>
      <w:bookmarkStart w:id="10" w:name="_Hlk8765668"/>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release</m:t>
            </m:r>
          </m:sub>
          <m:sup>
            <m:r>
              <m:rPr>
                <m:nor/>
              </m:rPr>
              <w:rPr>
                <w:lang w:eastAsia="x-none"/>
              </w:rPr>
              <m:t>mux</m:t>
            </m:r>
          </m:sup>
        </m:sSubSup>
      </m:oMath>
      <w:bookmarkEnd w:id="10"/>
      <w:r w:rsidR="00163DF2" w:rsidRPr="00534A6E">
        <w:rPr>
          <w:lang w:eastAsia="x-none"/>
        </w:rPr>
        <w:t xml:space="preserve">, </w:t>
      </w:r>
      <w:bookmarkStart w:id="11" w:name="_Hlk8765685"/>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w:bookmarkEnd w:id="11"/>
        <m:r>
          <m:rPr>
            <m:sty m:val="p"/>
          </m:rPr>
          <w:rPr>
            <w:rFonts w:ascii="Cambria Math" w:hAnsi="Cambria Math"/>
            <w:lang w:eastAsia="x-none"/>
          </w:rPr>
          <m:t xml:space="preserve">, </m:t>
        </m:r>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CSI</m:t>
            </m:r>
          </m:sub>
          <m:sup>
            <m:r>
              <m:rPr>
                <m:nor/>
              </m:rPr>
              <w:rPr>
                <w:lang w:eastAsia="x-none"/>
              </w:rPr>
              <m:t>mux</m:t>
            </m:r>
          </m:sup>
        </m:sSubSup>
      </m:oMath>
      <w:r w:rsidR="00163DF2" w:rsidRPr="00534A6E">
        <w:rPr>
          <w:lang w:eastAsia="x-none"/>
        </w:rPr>
        <w:t xml:space="preserve"> </w:t>
      </w:r>
      <w:r w:rsidRPr="00534A6E">
        <w:rPr>
          <w:lang w:eastAsia="x-none"/>
        </w:rPr>
        <w:t>values</w:t>
      </w:r>
      <w:r w:rsidR="0031182A" w:rsidRPr="00534A6E">
        <w:rPr>
          <w:lang w:eastAsia="x-none"/>
        </w:rPr>
        <w:t xml:space="preserve"> based on actually SCS and </w:t>
      </w:r>
      <w:r w:rsidR="00534A6E" w:rsidRPr="00534A6E">
        <w:rPr>
          <w:lang w:eastAsia="x-none"/>
        </w:rPr>
        <w:t xml:space="preserve">PDSCH/PUSCH processing </w:t>
      </w:r>
      <w:r w:rsidR="0031182A" w:rsidRPr="00534A6E">
        <w:rPr>
          <w:lang w:eastAsia="x-none"/>
        </w:rPr>
        <w:t>capability</w:t>
      </w:r>
      <w:r w:rsidR="00AE6446" w:rsidRPr="00534A6E">
        <w:rPr>
          <w:lang w:eastAsia="x-none"/>
        </w:rPr>
        <w:t xml:space="preserve"> of corresponding CC. </w:t>
      </w:r>
      <w:r w:rsidR="000E31EC" w:rsidRPr="00534A6E">
        <w:rPr>
          <w:lang w:eastAsia="x-none"/>
        </w:rPr>
        <w:t xml:space="preserve">For timeline check for UCI multiplexing, use the maximum of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r>
          <m:rPr>
            <m:sty m:val="p"/>
          </m:rPr>
          <w:rPr>
            <w:rFonts w:ascii="Cambria Math" w:hAnsi="Cambria Math"/>
            <w:lang w:eastAsia="x-none"/>
          </w:rPr>
          <m:t>,</m:t>
        </m:r>
      </m:oMath>
      <w:r w:rsidR="000E31EC" w:rsidRPr="00534A6E">
        <w:rPr>
          <w:lang w:eastAsia="x-none"/>
        </w:rPr>
        <w:t xml:space="preserve"> </w:t>
      </w:r>
      <w:r w:rsidR="000E31EC" w:rsidRPr="00534A6E">
        <w:rPr>
          <w:lang w:eastAsia="x-none"/>
        </w:rPr>
        <w:t xml:space="preserve">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release</m:t>
            </m:r>
          </m:sub>
          <m:sup>
            <m:r>
              <m:rPr>
                <m:nor/>
              </m:rPr>
              <w:rPr>
                <w:lang w:eastAsia="x-none"/>
              </w:rPr>
              <m:t>mux</m:t>
            </m:r>
          </m:sup>
        </m:sSubSup>
      </m:oMath>
      <w:r w:rsidR="000E31EC" w:rsidRPr="00534A6E">
        <w:rPr>
          <w:lang w:eastAsia="x-none"/>
        </w:rPr>
        <w:t xml:space="preserve">, 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m:oMath>
      <w:r w:rsidR="000E31EC" w:rsidRPr="00534A6E">
        <w:rPr>
          <w:lang w:eastAsia="x-none"/>
        </w:rPr>
        <w:t xml:space="preserve">, 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CSI</m:t>
            </m:r>
          </m:sub>
          <m:sup>
            <m:r>
              <m:rPr>
                <m:nor/>
              </m:rPr>
              <w:rPr>
                <w:lang w:eastAsia="x-none"/>
              </w:rPr>
              <m:t>mux</m:t>
            </m:r>
          </m:sup>
        </m:sSubSup>
      </m:oMath>
      <w:r w:rsidRPr="00534A6E">
        <w:rPr>
          <w:lang w:eastAsia="x-none"/>
        </w:rPr>
        <w:t xml:space="preserve"> </w:t>
      </w:r>
      <w:r w:rsidR="00534A6E">
        <w:rPr>
          <w:lang w:eastAsia="x-none"/>
        </w:rPr>
        <w:t>among</w:t>
      </w:r>
      <w:r w:rsidRPr="00534A6E">
        <w:rPr>
          <w:lang w:eastAsia="x-none"/>
        </w:rPr>
        <w:t xml:space="preserve"> all </w:t>
      </w:r>
      <w:r w:rsidR="000E31EC" w:rsidRPr="00534A6E">
        <w:rPr>
          <w:lang w:eastAsia="x-none"/>
        </w:rPr>
        <w:t>PUCCH/PUSCH involved in UCI multiplexing</w:t>
      </w:r>
      <w:r w:rsidR="00666FAE" w:rsidRPr="00534A6E">
        <w:rPr>
          <w:lang w:eastAsia="x-none"/>
        </w:rPr>
        <w:t xml:space="preserve">. </w:t>
      </w:r>
    </w:p>
    <w:p w14:paraId="527E2CB0" w14:textId="6EB10B86" w:rsidR="00870FCB" w:rsidRPr="00534A6E" w:rsidRDefault="006D114D" w:rsidP="00605BD4">
      <w:pPr>
        <w:pStyle w:val="ListParagraph"/>
        <w:numPr>
          <w:ilvl w:val="0"/>
          <w:numId w:val="36"/>
        </w:numPr>
        <w:rPr>
          <w:rFonts w:ascii="Times New Roman" w:hAnsi="Times New Roman"/>
          <w:sz w:val="20"/>
          <w:szCs w:val="20"/>
          <w:lang w:eastAsia="x-none"/>
        </w:rPr>
      </w:pPr>
      <w:r w:rsidRPr="00534A6E">
        <w:rPr>
          <w:rFonts w:ascii="Times New Roman" w:hAnsi="Times New Roman"/>
          <w:sz w:val="20"/>
          <w:szCs w:val="20"/>
          <w:lang w:eastAsia="x-none"/>
        </w:rPr>
        <w:t xml:space="preserve">Set </w:t>
      </w:r>
      <w:r w:rsidR="00371DFB" w:rsidRPr="00534A6E">
        <w:rPr>
          <w:rFonts w:ascii="Times New Roman" w:hAnsi="Times New Roman"/>
          <w:position w:val="-14"/>
          <w:sz w:val="20"/>
          <w:szCs w:val="20"/>
          <w:lang w:eastAsia="x-none"/>
        </w:rPr>
        <w:object w:dxaOrig="380" w:dyaOrig="380" w14:anchorId="499A0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14" o:title=""/>
          </v:shape>
          <o:OLEObject Type="Embed" ProgID="Equation.DSMT4" ShapeID="_x0000_i1025" DrawAspect="Content" ObjectID="_1619421044" r:id="rId15"/>
        </w:object>
      </w:r>
      <w:r w:rsidR="00371DFB" w:rsidRPr="00534A6E">
        <w:rPr>
          <w:rFonts w:ascii="Times New Roman" w:hAnsi="Times New Roman"/>
          <w:sz w:val="20"/>
          <w:szCs w:val="20"/>
          <w:lang w:eastAsia="x-none"/>
        </w:rPr>
        <w:t xml:space="preserve"> and </w:t>
      </w:r>
      <w:r w:rsidR="00371DFB" w:rsidRPr="00534A6E">
        <w:rPr>
          <w:rFonts w:ascii="Times New Roman" w:hAnsi="Times New Roman"/>
          <w:position w:val="-14"/>
          <w:sz w:val="20"/>
          <w:szCs w:val="20"/>
          <w:lang w:eastAsia="x-none"/>
        </w:rPr>
        <w:object w:dxaOrig="400" w:dyaOrig="380" w14:anchorId="32C55650">
          <v:shape id="_x0000_i1026" type="#_x0000_t75" style="width:20.05pt;height:18.7pt" o:ole="">
            <v:imagedata r:id="rId16" o:title=""/>
          </v:shape>
          <o:OLEObject Type="Embed" ProgID="Equation.DSMT4" ShapeID="_x0000_i1026" DrawAspect="Content" ObjectID="_1619421045" r:id="rId17"/>
        </w:object>
      </w:r>
      <w:r w:rsidR="00605BD4" w:rsidRPr="00534A6E">
        <w:rPr>
          <w:rFonts w:ascii="Times New Roman" w:hAnsi="Times New Roman"/>
          <w:sz w:val="20"/>
          <w:szCs w:val="20"/>
          <w:lang w:eastAsia="x-none"/>
        </w:rPr>
        <w:t xml:space="preserve"> </w:t>
      </w:r>
      <w:r w:rsidRPr="00534A6E">
        <w:rPr>
          <w:rFonts w:ascii="Times New Roman" w:hAnsi="Times New Roman"/>
          <w:sz w:val="20"/>
          <w:szCs w:val="20"/>
          <w:lang w:eastAsia="x-none"/>
        </w:rPr>
        <w:t xml:space="preserve">to zeros </w:t>
      </w:r>
      <w:r w:rsidR="00371DFB" w:rsidRPr="00534A6E">
        <w:rPr>
          <w:rFonts w:ascii="Times New Roman" w:hAnsi="Times New Roman"/>
          <w:sz w:val="20"/>
          <w:szCs w:val="20"/>
          <w:lang w:eastAsia="x-none"/>
        </w:rPr>
        <w:t>when</w:t>
      </w:r>
      <w:r w:rsidRPr="00534A6E">
        <w:rPr>
          <w:rFonts w:ascii="Times New Roman" w:hAnsi="Times New Roman"/>
          <w:sz w:val="20"/>
          <w:szCs w:val="20"/>
          <w:lang w:eastAsia="x-none"/>
        </w:rPr>
        <w:t xml:space="preserve"> calculating</w:t>
      </w:r>
      <w:r w:rsidR="00605BD4" w:rsidRPr="00534A6E">
        <w:rPr>
          <w:rFonts w:ascii="Times New Roman" w:hAnsi="Times New Roman"/>
          <w:sz w:val="20"/>
          <w:szCs w:val="20"/>
          <w:lang w:eastAsia="x-none"/>
        </w:rPr>
        <w:t xml:space="preserve"> </w:t>
      </w:r>
      <m:oMath>
        <m:sSubSup>
          <m:sSubSupPr>
            <m:ctrlPr>
              <w:rPr>
                <w:rFonts w:ascii="Cambria Math" w:hAnsi="Cambria Math"/>
                <w:sz w:val="20"/>
                <w:szCs w:val="20"/>
                <w:lang w:eastAsia="x-none"/>
              </w:rPr>
            </m:ctrlPr>
          </m:sSubSupPr>
          <m:e>
            <m:r>
              <w:rPr>
                <w:rFonts w:ascii="Cambria Math" w:hAnsi="Cambria Math"/>
                <w:sz w:val="20"/>
                <w:szCs w:val="20"/>
                <w:lang w:eastAsia="x-none"/>
              </w:rPr>
              <m:t>T</m:t>
            </m:r>
          </m:e>
          <m:sub>
            <m:r>
              <m:rPr>
                <m:nor/>
              </m:rPr>
              <w:rPr>
                <w:rFonts w:ascii="Times New Roman" w:hAnsi="Times New Roman"/>
                <w:sz w:val="20"/>
                <w:szCs w:val="20"/>
                <w:lang w:eastAsia="x-none"/>
              </w:rPr>
              <m:t>proc,2</m:t>
            </m:r>
          </m:sub>
          <m:sup>
            <m:r>
              <m:rPr>
                <m:nor/>
              </m:rPr>
              <w:rPr>
                <w:rFonts w:ascii="Times New Roman" w:hAnsi="Times New Roman"/>
                <w:sz w:val="20"/>
                <w:szCs w:val="20"/>
                <w:lang w:eastAsia="x-none"/>
              </w:rPr>
              <m:t>mux</m:t>
            </m:r>
          </m:sup>
        </m:sSubSup>
      </m:oMath>
      <w:r w:rsidR="009518C1" w:rsidRPr="00534A6E">
        <w:rPr>
          <w:rFonts w:ascii="Times New Roman" w:hAnsi="Times New Roman"/>
          <w:sz w:val="20"/>
          <w:szCs w:val="20"/>
          <w:lang w:eastAsia="x-none"/>
        </w:rPr>
        <w:t xml:space="preserve"> </w:t>
      </w:r>
      <w:r w:rsidR="00605BD4" w:rsidRPr="00534A6E">
        <w:rPr>
          <w:rFonts w:ascii="Times New Roman" w:hAnsi="Times New Roman"/>
          <w:sz w:val="20"/>
          <w:szCs w:val="20"/>
          <w:lang w:eastAsia="x-none"/>
        </w:rPr>
        <w:t>with DL grant</w:t>
      </w:r>
      <w:r w:rsidR="009518C1" w:rsidRPr="00534A6E">
        <w:rPr>
          <w:rFonts w:ascii="Times New Roman" w:hAnsi="Times New Roman"/>
          <w:sz w:val="20"/>
          <w:szCs w:val="20"/>
          <w:lang w:eastAsia="x-none"/>
        </w:rPr>
        <w:t>s involved</w:t>
      </w:r>
      <w:r w:rsidR="00605BD4" w:rsidRPr="00534A6E">
        <w:rPr>
          <w:rFonts w:ascii="Times New Roman" w:hAnsi="Times New Roman"/>
          <w:sz w:val="20"/>
          <w:szCs w:val="20"/>
          <w:lang w:eastAsia="x-none"/>
        </w:rPr>
        <w:t xml:space="preserve"> in UCI multiplexing timeline check</w:t>
      </w:r>
    </w:p>
    <w:p w14:paraId="07195853" w14:textId="77777777" w:rsidR="00293F0C" w:rsidRPr="00534A6E" w:rsidRDefault="00293F0C" w:rsidP="004D22D9">
      <w:pPr>
        <w:rPr>
          <w:lang w:eastAsia="x-none"/>
        </w:rPr>
      </w:pPr>
    </w:p>
    <w:p w14:paraId="2EA5B028" w14:textId="45C6B829" w:rsidR="00870FCB" w:rsidRPr="00534A6E" w:rsidRDefault="00870FCB" w:rsidP="004D22D9">
      <w:pPr>
        <w:rPr>
          <w:lang w:eastAsia="x-none"/>
        </w:rPr>
      </w:pPr>
      <w:r w:rsidRPr="00534A6E">
        <w:rPr>
          <w:lang w:eastAsia="x-none"/>
        </w:rPr>
        <w:t xml:space="preserve">Option 2: </w:t>
      </w:r>
      <w:r w:rsidR="004A41B4" w:rsidRPr="00534A6E">
        <w:rPr>
          <w:lang w:eastAsia="x-none"/>
        </w:rPr>
        <w:t>N1, N2, Z values</w:t>
      </w:r>
      <w:r w:rsidR="004A41B4">
        <w:rPr>
          <w:lang w:eastAsia="x-none"/>
        </w:rPr>
        <w:t xml:space="preserve"> </w:t>
      </w:r>
      <w:r w:rsidR="004A41B4">
        <w:rPr>
          <w:lang w:eastAsia="x-none"/>
        </w:rPr>
        <w:t>are chosen b</w:t>
      </w:r>
      <w:r w:rsidR="0031182A" w:rsidRPr="00534A6E">
        <w:rPr>
          <w:lang w:eastAsia="x-none"/>
        </w:rPr>
        <w:t xml:space="preserve">ased on smallest SCS </w:t>
      </w:r>
      <w:r w:rsidR="00534A6E">
        <w:rPr>
          <w:lang w:eastAsia="x-none"/>
        </w:rPr>
        <w:t>among</w:t>
      </w:r>
      <w:r w:rsidR="00534A6E" w:rsidRPr="00534A6E">
        <w:rPr>
          <w:lang w:eastAsia="x-none"/>
        </w:rPr>
        <w:t xml:space="preserve"> all </w:t>
      </w:r>
      <w:r w:rsidR="00534A6E">
        <w:rPr>
          <w:lang w:eastAsia="x-none"/>
        </w:rPr>
        <w:t>PDCCH/PDSCH/</w:t>
      </w:r>
      <w:r w:rsidR="00534A6E" w:rsidRPr="00534A6E">
        <w:rPr>
          <w:lang w:eastAsia="x-none"/>
        </w:rPr>
        <w:t>PUCCH/PUSCH involved in UCI multiplexing</w:t>
      </w:r>
      <w:r w:rsidR="004A41B4">
        <w:rPr>
          <w:lang w:eastAsia="x-none"/>
        </w:rPr>
        <w:t xml:space="preserve"> </w:t>
      </w:r>
      <w:r w:rsidR="004A41B4" w:rsidRPr="00534A6E">
        <w:rPr>
          <w:lang w:eastAsia="x-none"/>
        </w:rPr>
        <w:t>(already captured in current spec)</w:t>
      </w:r>
      <w:r w:rsidR="0031182A" w:rsidRPr="00534A6E">
        <w:rPr>
          <w:lang w:eastAsia="x-none"/>
        </w:rPr>
        <w:t xml:space="preserve">.  </w:t>
      </w:r>
      <w:r w:rsidR="00906C3C" w:rsidRPr="00534A6E">
        <w:rPr>
          <w:lang w:eastAsia="x-none"/>
        </w:rPr>
        <w:t xml:space="preserve">If different </w:t>
      </w:r>
      <w:r w:rsidR="00534A6E" w:rsidRPr="00534A6E">
        <w:rPr>
          <w:lang w:eastAsia="x-none"/>
        </w:rPr>
        <w:t xml:space="preserve">PDSCH/PUSCH processing </w:t>
      </w:r>
      <w:r w:rsidR="00906C3C" w:rsidRPr="00534A6E">
        <w:rPr>
          <w:lang w:eastAsia="x-none"/>
        </w:rPr>
        <w:t>capabilities are used, select N1, N2</w:t>
      </w:r>
      <w:r w:rsidR="00BD08DD" w:rsidRPr="00534A6E">
        <w:rPr>
          <w:lang w:eastAsia="x-none"/>
        </w:rPr>
        <w:t xml:space="preserve"> </w:t>
      </w:r>
      <w:r w:rsidR="00906C3C" w:rsidRPr="00534A6E">
        <w:rPr>
          <w:lang w:eastAsia="x-none"/>
        </w:rPr>
        <w:t xml:space="preserve">values </w:t>
      </w:r>
      <w:r w:rsidR="00C9674D" w:rsidRPr="00534A6E">
        <w:rPr>
          <w:lang w:eastAsia="x-none"/>
        </w:rPr>
        <w:t>corresponding</w:t>
      </w:r>
      <w:r w:rsidR="00906C3C" w:rsidRPr="00534A6E">
        <w:rPr>
          <w:lang w:eastAsia="x-none"/>
        </w:rPr>
        <w:t xml:space="preserve"> CAP1 unless all</w:t>
      </w:r>
      <w:r w:rsidR="0038101F" w:rsidRPr="00534A6E">
        <w:rPr>
          <w:lang w:eastAsia="x-none"/>
        </w:rPr>
        <w:t xml:space="preserve"> </w:t>
      </w:r>
      <w:r w:rsidR="00B37189" w:rsidRPr="00534A6E">
        <w:rPr>
          <w:lang w:eastAsia="x-none"/>
        </w:rPr>
        <w:t>PDCCH/PDSCH/PUCCH/PUSCH</w:t>
      </w:r>
      <w:r w:rsidR="00906C3C" w:rsidRPr="00534A6E">
        <w:rPr>
          <w:lang w:eastAsia="x-none"/>
        </w:rPr>
        <w:t xml:space="preserve"> channels involved in </w:t>
      </w:r>
      <w:r w:rsidR="00371DFB" w:rsidRPr="00534A6E">
        <w:rPr>
          <w:lang w:eastAsia="x-none"/>
        </w:rPr>
        <w:t xml:space="preserve">UCI </w:t>
      </w:r>
      <w:r w:rsidR="00906C3C" w:rsidRPr="00534A6E">
        <w:rPr>
          <w:lang w:eastAsia="x-none"/>
        </w:rPr>
        <w:t>multiplexing</w:t>
      </w:r>
      <w:r w:rsidR="00B37189" w:rsidRPr="00534A6E">
        <w:rPr>
          <w:lang w:eastAsia="x-none"/>
        </w:rPr>
        <w:t xml:space="preserve"> timeline check</w:t>
      </w:r>
      <w:r w:rsidR="00906C3C" w:rsidRPr="00534A6E">
        <w:rPr>
          <w:lang w:eastAsia="x-none"/>
        </w:rPr>
        <w:t xml:space="preserve"> is </w:t>
      </w:r>
      <w:r w:rsidR="00156C3F" w:rsidRPr="00534A6E">
        <w:rPr>
          <w:lang w:eastAsia="x-none"/>
        </w:rPr>
        <w:t>associated</w:t>
      </w:r>
      <w:r w:rsidR="00C9674D" w:rsidRPr="00534A6E">
        <w:rPr>
          <w:lang w:eastAsia="x-none"/>
        </w:rPr>
        <w:t xml:space="preserve"> </w:t>
      </w:r>
      <w:r w:rsidR="00906C3C" w:rsidRPr="00534A6E">
        <w:rPr>
          <w:lang w:eastAsia="x-none"/>
        </w:rPr>
        <w:t xml:space="preserve">with CAP2.  </w:t>
      </w:r>
      <w:r w:rsidR="00C04308" w:rsidRPr="00534A6E">
        <w:rPr>
          <w:position w:val="-14"/>
          <w:lang w:eastAsia="x-none"/>
        </w:rPr>
        <w:object w:dxaOrig="340" w:dyaOrig="380" w14:anchorId="2ABD505F">
          <v:shape id="_x0000_i1060" type="#_x0000_t75" style="width:16.85pt;height:18.7pt" o:ole="">
            <v:imagedata r:id="rId18" o:title=""/>
          </v:shape>
          <o:OLEObject Type="Embed" ProgID="Equation.DSMT4" ShapeID="_x0000_i1060" DrawAspect="Content" ObjectID="_1619421046" r:id="rId19"/>
        </w:object>
      </w:r>
      <w:r w:rsidR="00C04308" w:rsidRPr="00534A6E">
        <w:rPr>
          <w:lang w:eastAsia="x-none"/>
        </w:rPr>
        <w:t xml:space="preserve"> is selected based on max {</w:t>
      </w:r>
      <w:r w:rsidR="004F100C" w:rsidRPr="00534A6E">
        <w:rPr>
          <w:position w:val="-14"/>
          <w:lang w:eastAsia="x-none"/>
        </w:rPr>
        <w:object w:dxaOrig="340" w:dyaOrig="380" w14:anchorId="3BC11B7D">
          <v:shape id="_x0000_i1056" type="#_x0000_t75" style="width:16.85pt;height:18.7pt" o:ole="">
            <v:imagedata r:id="rId20" o:title=""/>
          </v:shape>
          <o:OLEObject Type="Embed" ProgID="Equation.DSMT4" ShapeID="_x0000_i1056" DrawAspect="Content" ObjectID="_1619421047" r:id="rId21"/>
        </w:object>
      </w:r>
      <w:r w:rsidR="00C04308" w:rsidRPr="00534A6E">
        <w:rPr>
          <w:lang w:eastAsia="x-none"/>
        </w:rPr>
        <w:t>} cross all P</w:t>
      </w:r>
      <w:r w:rsidR="004F100C" w:rsidRPr="00534A6E">
        <w:rPr>
          <w:lang w:eastAsia="x-none"/>
        </w:rPr>
        <w:t>D</w:t>
      </w:r>
      <w:r w:rsidR="00C04308" w:rsidRPr="00534A6E">
        <w:rPr>
          <w:lang w:eastAsia="x-none"/>
        </w:rPr>
        <w:t xml:space="preserve">SCHs </w:t>
      </w:r>
      <w:proofErr w:type="gramStart"/>
      <w:r w:rsidR="004F100C" w:rsidRPr="00534A6E">
        <w:rPr>
          <w:lang w:eastAsia="x-none"/>
        </w:rPr>
        <w:t>whose</w:t>
      </w:r>
      <w:proofErr w:type="gramEnd"/>
      <w:r w:rsidR="004F100C" w:rsidRPr="00534A6E">
        <w:rPr>
          <w:lang w:eastAsia="x-none"/>
        </w:rPr>
        <w:t xml:space="preserve"> corresponding HARQ-ACK is </w:t>
      </w:r>
      <w:r w:rsidR="00C04308" w:rsidRPr="00534A6E">
        <w:rPr>
          <w:lang w:eastAsia="x-none"/>
        </w:rPr>
        <w:t>involved in UCI multiplexing.</w:t>
      </w:r>
      <w:r w:rsidR="00C04308" w:rsidRPr="00534A6E">
        <w:rPr>
          <w:lang w:eastAsia="x-none"/>
        </w:rPr>
        <w:t xml:space="preserve"> </w:t>
      </w:r>
      <w:r w:rsidR="00371DFB" w:rsidRPr="00534A6E">
        <w:rPr>
          <w:position w:val="-14"/>
          <w:lang w:eastAsia="x-none"/>
        </w:rPr>
        <w:object w:dxaOrig="380" w:dyaOrig="380" w14:anchorId="389291E6">
          <v:shape id="_x0000_i1027" type="#_x0000_t75" style="width:18.7pt;height:18.7pt" o:ole="">
            <v:imagedata r:id="rId14" o:title=""/>
          </v:shape>
          <o:OLEObject Type="Embed" ProgID="Equation.DSMT4" ShapeID="_x0000_i1027" DrawAspect="Content" ObjectID="_1619421048" r:id="rId22"/>
        </w:object>
      </w:r>
      <w:r w:rsidR="00906C3C" w:rsidRPr="00534A6E">
        <w:rPr>
          <w:lang w:eastAsia="x-none"/>
        </w:rPr>
        <w:t xml:space="preserve"> </w:t>
      </w:r>
      <w:r w:rsidR="00371DFB" w:rsidRPr="00534A6E">
        <w:rPr>
          <w:lang w:eastAsia="x-none"/>
        </w:rPr>
        <w:t>is</w:t>
      </w:r>
      <w:r w:rsidR="00906C3C" w:rsidRPr="00534A6E">
        <w:rPr>
          <w:lang w:eastAsia="x-none"/>
        </w:rPr>
        <w:t xml:space="preserve"> selected based on </w:t>
      </w:r>
      <w:r w:rsidRPr="00534A6E">
        <w:rPr>
          <w:lang w:eastAsia="x-none"/>
        </w:rPr>
        <w:t>max {</w:t>
      </w:r>
      <w:r w:rsidR="00371DFB" w:rsidRPr="00534A6E">
        <w:rPr>
          <w:position w:val="-14"/>
          <w:lang w:eastAsia="x-none"/>
        </w:rPr>
        <w:object w:dxaOrig="380" w:dyaOrig="380" w14:anchorId="14A856B2">
          <v:shape id="_x0000_i1028" type="#_x0000_t75" style="width:18.7pt;height:18.7pt" o:ole="">
            <v:imagedata r:id="rId14" o:title=""/>
          </v:shape>
          <o:OLEObject Type="Embed" ProgID="Equation.DSMT4" ShapeID="_x0000_i1028" DrawAspect="Content" ObjectID="_1619421049" r:id="rId23"/>
        </w:object>
      </w:r>
      <w:r w:rsidRPr="00534A6E">
        <w:rPr>
          <w:lang w:eastAsia="x-none"/>
        </w:rPr>
        <w:t>}</w:t>
      </w:r>
      <w:r w:rsidR="00906C3C" w:rsidRPr="00534A6E">
        <w:rPr>
          <w:lang w:eastAsia="x-none"/>
        </w:rPr>
        <w:t xml:space="preserve"> </w:t>
      </w:r>
      <w:r w:rsidR="004A41B4">
        <w:rPr>
          <w:lang w:eastAsia="x-none"/>
        </w:rPr>
        <w:t>among</w:t>
      </w:r>
      <w:r w:rsidR="00906C3C" w:rsidRPr="00534A6E">
        <w:rPr>
          <w:lang w:eastAsia="x-none"/>
        </w:rPr>
        <w:t xml:space="preserve"> all </w:t>
      </w:r>
      <w:r w:rsidR="00371DFB" w:rsidRPr="00534A6E">
        <w:rPr>
          <w:lang w:eastAsia="x-none"/>
        </w:rPr>
        <w:t>PUSCHs involved in UCI multiplexing</w:t>
      </w:r>
      <w:r w:rsidR="00906C3C" w:rsidRPr="00534A6E">
        <w:rPr>
          <w:lang w:eastAsia="x-none"/>
        </w:rPr>
        <w:t xml:space="preserve">. </w:t>
      </w:r>
      <w:r w:rsidR="00371DFB" w:rsidRPr="00534A6E">
        <w:rPr>
          <w:position w:val="-14"/>
          <w:lang w:eastAsia="x-none"/>
        </w:rPr>
        <w:object w:dxaOrig="400" w:dyaOrig="380" w14:anchorId="60368FD5">
          <v:shape id="_x0000_i1029" type="#_x0000_t75" style="width:20.05pt;height:18.7pt" o:ole="">
            <v:imagedata r:id="rId24" o:title=""/>
          </v:shape>
          <o:OLEObject Type="Embed" ProgID="Equation.DSMT4" ShapeID="_x0000_i1029" DrawAspect="Content" ObjectID="_1619421050" r:id="rId25"/>
        </w:object>
      </w:r>
      <w:r w:rsidR="00371DFB" w:rsidRPr="00534A6E">
        <w:rPr>
          <w:lang w:eastAsia="x-none"/>
        </w:rPr>
        <w:t xml:space="preserve"> is selected based on max {</w:t>
      </w:r>
      <w:r w:rsidR="00371DFB" w:rsidRPr="00534A6E">
        <w:rPr>
          <w:position w:val="-14"/>
          <w:lang w:eastAsia="x-none"/>
        </w:rPr>
        <w:object w:dxaOrig="400" w:dyaOrig="380" w14:anchorId="2838C4CF">
          <v:shape id="_x0000_i1030" type="#_x0000_t75" style="width:20.05pt;height:18.7pt" o:ole="">
            <v:imagedata r:id="rId26" o:title=""/>
          </v:shape>
          <o:OLEObject Type="Embed" ProgID="Equation.DSMT4" ShapeID="_x0000_i1030" DrawAspect="Content" ObjectID="_1619421051" r:id="rId27"/>
        </w:object>
      </w:r>
      <w:r w:rsidR="00371DFB" w:rsidRPr="00534A6E">
        <w:rPr>
          <w:lang w:eastAsia="x-none"/>
        </w:rPr>
        <w:t xml:space="preserve">} </w:t>
      </w:r>
      <w:r w:rsidR="004A41B4">
        <w:rPr>
          <w:lang w:eastAsia="x-none"/>
        </w:rPr>
        <w:t xml:space="preserve">among all </w:t>
      </w:r>
      <w:r w:rsidR="00371DFB" w:rsidRPr="00534A6E">
        <w:rPr>
          <w:lang w:eastAsia="x-none"/>
        </w:rPr>
        <w:t>PUSCHs involved in UCI multiplexing.</w:t>
      </w:r>
    </w:p>
    <w:p w14:paraId="1E96DC99" w14:textId="2636D81F" w:rsidR="0040135E" w:rsidRPr="00534A6E" w:rsidRDefault="00CE6D50" w:rsidP="00BC301C">
      <w:pPr>
        <w:rPr>
          <w:lang w:eastAsia="x-none"/>
        </w:rPr>
      </w:pPr>
      <w:r w:rsidRPr="00534A6E">
        <w:rPr>
          <w:lang w:eastAsia="x-none"/>
        </w:rPr>
        <w:t xml:space="preserve">Option 2a: </w:t>
      </w:r>
      <w:r w:rsidR="004A41B4" w:rsidRPr="00534A6E">
        <w:rPr>
          <w:lang w:eastAsia="x-none"/>
        </w:rPr>
        <w:t>N1, N2, Z values</w:t>
      </w:r>
      <w:r w:rsidR="004A41B4">
        <w:rPr>
          <w:lang w:eastAsia="x-none"/>
        </w:rPr>
        <w:t xml:space="preserve"> are chosen b</w:t>
      </w:r>
      <w:r w:rsidR="004A41B4" w:rsidRPr="00534A6E">
        <w:rPr>
          <w:lang w:eastAsia="x-none"/>
        </w:rPr>
        <w:t xml:space="preserve">ased on smallest SCS </w:t>
      </w:r>
      <w:r w:rsidR="004A41B4">
        <w:rPr>
          <w:lang w:eastAsia="x-none"/>
        </w:rPr>
        <w:t>among</w:t>
      </w:r>
      <w:r w:rsidR="004A41B4" w:rsidRPr="00534A6E">
        <w:rPr>
          <w:lang w:eastAsia="x-none"/>
        </w:rPr>
        <w:t xml:space="preserve"> all </w:t>
      </w:r>
      <w:r w:rsidR="004A41B4">
        <w:rPr>
          <w:lang w:eastAsia="x-none"/>
        </w:rPr>
        <w:t>PDCCH/PDSCH/</w:t>
      </w:r>
      <w:r w:rsidR="004A41B4" w:rsidRPr="00534A6E">
        <w:rPr>
          <w:lang w:eastAsia="x-none"/>
        </w:rPr>
        <w:t>PUCCH/PUSCH involved in UCI multiplexing</w:t>
      </w:r>
      <w:r w:rsidR="004A41B4">
        <w:rPr>
          <w:lang w:eastAsia="x-none"/>
        </w:rPr>
        <w:t xml:space="preserve"> </w:t>
      </w:r>
      <w:r w:rsidR="004A41B4" w:rsidRPr="00534A6E">
        <w:rPr>
          <w:lang w:eastAsia="x-none"/>
        </w:rPr>
        <w:t xml:space="preserve">(already captured in current spec). </w:t>
      </w:r>
      <w:r w:rsidRPr="00534A6E">
        <w:rPr>
          <w:lang w:eastAsia="x-none"/>
        </w:rPr>
        <w:t xml:space="preserve">  If different </w:t>
      </w:r>
      <w:r w:rsidR="00534A6E" w:rsidRPr="00534A6E">
        <w:rPr>
          <w:lang w:eastAsia="x-none"/>
        </w:rPr>
        <w:t xml:space="preserve">PDSCH/PUSCH processing </w:t>
      </w:r>
      <w:r w:rsidRPr="00534A6E">
        <w:rPr>
          <w:lang w:eastAsia="x-none"/>
        </w:rPr>
        <w:t xml:space="preserve">capabilities are used, select N1 value corresponding </w:t>
      </w:r>
      <w:r w:rsidR="00371DFB" w:rsidRPr="00534A6E">
        <w:rPr>
          <w:lang w:eastAsia="x-none"/>
        </w:rPr>
        <w:t xml:space="preserve">to </w:t>
      </w:r>
      <w:r w:rsidRPr="00534A6E">
        <w:rPr>
          <w:lang w:eastAsia="x-none"/>
        </w:rPr>
        <w:t xml:space="preserve">CAP1 unless all DL channels involved in multiplexing is associated with CAP2.  If different capabilities are used, select N2 value corresponding CAP1 unless all UL channels involved in multiplexing is associated with CAP2.  </w:t>
      </w:r>
      <w:r w:rsidR="00293F0C" w:rsidRPr="00534A6E">
        <w:rPr>
          <w:position w:val="-14"/>
          <w:lang w:eastAsia="x-none"/>
        </w:rPr>
        <w:object w:dxaOrig="340" w:dyaOrig="380" w14:anchorId="65965A1B">
          <v:shape id="_x0000_i1062" type="#_x0000_t75" style="width:16.85pt;height:18.7pt" o:ole="">
            <v:imagedata r:id="rId18" o:title=""/>
          </v:shape>
          <o:OLEObject Type="Embed" ProgID="Equation.DSMT4" ShapeID="_x0000_i1062" DrawAspect="Content" ObjectID="_1619421052" r:id="rId28"/>
        </w:object>
      </w:r>
      <w:r w:rsidR="00293F0C" w:rsidRPr="00534A6E">
        <w:rPr>
          <w:lang w:eastAsia="x-none"/>
        </w:rPr>
        <w:t xml:space="preserve"> is selected based on max {</w:t>
      </w:r>
      <w:r w:rsidR="00293F0C" w:rsidRPr="00534A6E">
        <w:rPr>
          <w:position w:val="-14"/>
          <w:lang w:eastAsia="x-none"/>
        </w:rPr>
        <w:object w:dxaOrig="340" w:dyaOrig="380" w14:anchorId="540BB52B">
          <v:shape id="_x0000_i1061" type="#_x0000_t75" style="width:16.85pt;height:18.7pt" o:ole="">
            <v:imagedata r:id="rId20" o:title=""/>
          </v:shape>
          <o:OLEObject Type="Embed" ProgID="Equation.DSMT4" ShapeID="_x0000_i1061" DrawAspect="Content" ObjectID="_1619421053" r:id="rId29"/>
        </w:object>
      </w:r>
      <w:r w:rsidR="00293F0C" w:rsidRPr="00534A6E">
        <w:rPr>
          <w:lang w:eastAsia="x-none"/>
        </w:rPr>
        <w:t xml:space="preserve">} </w:t>
      </w:r>
      <w:r w:rsidR="004A41B4">
        <w:rPr>
          <w:lang w:eastAsia="x-none"/>
        </w:rPr>
        <w:t>among</w:t>
      </w:r>
      <w:r w:rsidR="00293F0C" w:rsidRPr="00534A6E">
        <w:rPr>
          <w:lang w:eastAsia="x-none"/>
        </w:rPr>
        <w:t xml:space="preserve"> all PDSCHs whose corresponding HARQ-ACK is involved in UCI multiplexing.</w:t>
      </w:r>
      <w:r w:rsidR="00371DFB" w:rsidRPr="00534A6E">
        <w:rPr>
          <w:position w:val="-14"/>
          <w:lang w:eastAsia="x-none"/>
        </w:rPr>
        <w:object w:dxaOrig="380" w:dyaOrig="380" w14:anchorId="5AA4E1BD">
          <v:shape id="_x0000_i1031" type="#_x0000_t75" style="width:18.7pt;height:18.7pt" o:ole="">
            <v:imagedata r:id="rId14" o:title=""/>
          </v:shape>
          <o:OLEObject Type="Embed" ProgID="Equation.DSMT4" ShapeID="_x0000_i1031" DrawAspect="Content" ObjectID="_1619421054" r:id="rId30"/>
        </w:object>
      </w:r>
      <w:r w:rsidR="00371DFB" w:rsidRPr="00534A6E">
        <w:rPr>
          <w:lang w:eastAsia="x-none"/>
        </w:rPr>
        <w:t xml:space="preserve"> is selected based on max {</w:t>
      </w:r>
      <w:r w:rsidR="00371DFB" w:rsidRPr="00534A6E">
        <w:rPr>
          <w:position w:val="-14"/>
          <w:lang w:eastAsia="x-none"/>
        </w:rPr>
        <w:object w:dxaOrig="380" w:dyaOrig="380" w14:anchorId="0275072D">
          <v:shape id="_x0000_i1032" type="#_x0000_t75" style="width:18.7pt;height:18.7pt" o:ole="">
            <v:imagedata r:id="rId14" o:title=""/>
          </v:shape>
          <o:OLEObject Type="Embed" ProgID="Equation.DSMT4" ShapeID="_x0000_i1032" DrawAspect="Content" ObjectID="_1619421055" r:id="rId31"/>
        </w:object>
      </w:r>
      <w:r w:rsidR="00371DFB" w:rsidRPr="00534A6E">
        <w:rPr>
          <w:lang w:eastAsia="x-none"/>
        </w:rPr>
        <w:t xml:space="preserve">} </w:t>
      </w:r>
      <w:r w:rsidR="004A41B4">
        <w:rPr>
          <w:lang w:eastAsia="x-none"/>
        </w:rPr>
        <w:t>among</w:t>
      </w:r>
      <w:r w:rsidR="00371DFB" w:rsidRPr="00534A6E">
        <w:rPr>
          <w:lang w:eastAsia="x-none"/>
        </w:rPr>
        <w:t xml:space="preserve"> all PUSCHs involved in UCI multiplexing. </w:t>
      </w:r>
      <w:r w:rsidR="00371DFB" w:rsidRPr="00534A6E">
        <w:rPr>
          <w:position w:val="-14"/>
          <w:lang w:eastAsia="x-none"/>
        </w:rPr>
        <w:object w:dxaOrig="400" w:dyaOrig="380" w14:anchorId="5EA0F1F5">
          <v:shape id="_x0000_i1033" type="#_x0000_t75" style="width:20.05pt;height:18.7pt" o:ole="">
            <v:imagedata r:id="rId24" o:title=""/>
          </v:shape>
          <o:OLEObject Type="Embed" ProgID="Equation.DSMT4" ShapeID="_x0000_i1033" DrawAspect="Content" ObjectID="_1619421056" r:id="rId32"/>
        </w:object>
      </w:r>
      <w:r w:rsidR="00371DFB" w:rsidRPr="00534A6E">
        <w:rPr>
          <w:lang w:eastAsia="x-none"/>
        </w:rPr>
        <w:t xml:space="preserve"> is selected based on max {</w:t>
      </w:r>
      <w:r w:rsidR="00371DFB" w:rsidRPr="00534A6E">
        <w:rPr>
          <w:position w:val="-14"/>
          <w:lang w:eastAsia="x-none"/>
        </w:rPr>
        <w:object w:dxaOrig="400" w:dyaOrig="380" w14:anchorId="5F6F2F14">
          <v:shape id="_x0000_i1034" type="#_x0000_t75" style="width:20.05pt;height:18.7pt" o:ole="">
            <v:imagedata r:id="rId26" o:title=""/>
          </v:shape>
          <o:OLEObject Type="Embed" ProgID="Equation.DSMT4" ShapeID="_x0000_i1034" DrawAspect="Content" ObjectID="_1619421057" r:id="rId33"/>
        </w:object>
      </w:r>
      <w:r w:rsidR="00371DFB" w:rsidRPr="00534A6E">
        <w:rPr>
          <w:lang w:eastAsia="x-none"/>
        </w:rPr>
        <w:t xml:space="preserve">} </w:t>
      </w:r>
      <w:r w:rsidR="004A41B4">
        <w:rPr>
          <w:lang w:eastAsia="x-none"/>
        </w:rPr>
        <w:t xml:space="preserve">among all </w:t>
      </w:r>
      <w:r w:rsidR="00371DFB" w:rsidRPr="00534A6E">
        <w:rPr>
          <w:lang w:eastAsia="x-none"/>
        </w:rPr>
        <w:t>PUSCHs involved in UCI multiplexing.</w:t>
      </w:r>
      <w:r w:rsidRPr="00534A6E">
        <w:rPr>
          <w:lang w:eastAsia="x-none"/>
        </w:rPr>
        <w:t xml:space="preserve"> </w:t>
      </w:r>
    </w:p>
    <w:p w14:paraId="6A6EF01B" w14:textId="3740936E" w:rsidR="009438A8" w:rsidRDefault="009438A8" w:rsidP="009438A8">
      <w:pPr>
        <w:pStyle w:val="Heading2"/>
      </w:pPr>
      <w:r>
        <w:t xml:space="preserve">PUSCH selection </w:t>
      </w:r>
      <w:r w:rsidR="002A2000">
        <w:t>for multiplexing PUCCH on PUSCH with different numerologies</w:t>
      </w:r>
    </w:p>
    <w:p w14:paraId="4364B71B" w14:textId="27A2F599" w:rsidR="003E3FD6" w:rsidRDefault="00EF12A4" w:rsidP="003E3FD6">
      <w:pPr>
        <w:rPr>
          <w:lang w:val="en-GB"/>
        </w:rPr>
      </w:pPr>
      <w:r>
        <w:rPr>
          <w:lang w:val="en-GB"/>
        </w:rPr>
        <w:t xml:space="preserve">There was a </w:t>
      </w:r>
      <w:r w:rsidR="00B346A8">
        <w:rPr>
          <w:lang w:val="en-GB"/>
        </w:rPr>
        <w:t xml:space="preserve">post RAN1 96bis </w:t>
      </w:r>
      <w:r>
        <w:rPr>
          <w:lang w:val="en-GB"/>
        </w:rPr>
        <w:t>email discussion on</w:t>
      </w:r>
      <w:r w:rsidR="00695CEC">
        <w:rPr>
          <w:lang w:val="en-GB"/>
        </w:rPr>
        <w:t xml:space="preserve"> </w:t>
      </w:r>
      <w:r w:rsidR="00B346A8">
        <w:rPr>
          <w:lang w:val="en-GB"/>
        </w:rPr>
        <w:t xml:space="preserve">the topic of </w:t>
      </w:r>
      <w:r>
        <w:rPr>
          <w:lang w:val="en-GB"/>
        </w:rPr>
        <w:t xml:space="preserve">which PUSCH to </w:t>
      </w:r>
      <w:r w:rsidR="00695CEC">
        <w:rPr>
          <w:lang w:val="en-GB"/>
        </w:rPr>
        <w:t xml:space="preserve">be selected to multiplex UCI </w:t>
      </w:r>
      <w:r w:rsidR="00B346A8">
        <w:rPr>
          <w:lang w:val="en-GB"/>
        </w:rPr>
        <w:t xml:space="preserve">in case PUCCH overlap with multiple PUSCHs where the numerologies are different among PUCCH and PUSCHs.  </w:t>
      </w:r>
    </w:p>
    <w:p w14:paraId="7F00EE56" w14:textId="77777777" w:rsidR="00B346A8" w:rsidRPr="008474E0" w:rsidRDefault="00B346A8" w:rsidP="00B346A8">
      <w:pPr>
        <w:rPr>
          <w:lang w:eastAsia="x-none"/>
        </w:rPr>
      </w:pPr>
      <w:r w:rsidRPr="00073559">
        <w:rPr>
          <w:highlight w:val="cyan"/>
          <w:lang w:eastAsia="x-none"/>
        </w:rPr>
        <w:t xml:space="preserve">Email discussion to decide potential solution to the issues identified in CR </w:t>
      </w:r>
      <w:hyperlink r:id="rId34" w:history="1">
        <w:r>
          <w:rPr>
            <w:rStyle w:val="Hyperlink"/>
            <w:highlight w:val="cyan"/>
            <w:lang w:eastAsia="x-none"/>
          </w:rPr>
          <w:t>R1-1904538</w:t>
        </w:r>
      </w:hyperlink>
      <w:r w:rsidRPr="00073559">
        <w:rPr>
          <w:highlight w:val="cyan"/>
          <w:lang w:eastAsia="x-none"/>
        </w:rPr>
        <w:t xml:space="preserve"> – until 04/19, Yi (Qualcomm)</w:t>
      </w:r>
    </w:p>
    <w:p w14:paraId="31B4C546" w14:textId="6662FB24" w:rsidR="00B346A8" w:rsidRPr="00B346A8" w:rsidRDefault="00D8517B" w:rsidP="003E3FD6">
      <w:r>
        <w:rPr>
          <w:rFonts w:eastAsia="MS Mincho"/>
          <w:lang w:eastAsia="ja-JP"/>
        </w:rPr>
        <w:t>U</w:t>
      </w:r>
      <w:r w:rsidR="00B346A8">
        <w:rPr>
          <w:rFonts w:eastAsia="MS Mincho"/>
          <w:lang w:eastAsia="ja-JP"/>
        </w:rPr>
        <w:t>nfortunately, during this email discussion no consensus was reached, and it was concluded that this issue will be reconsidered in RAN1#97.</w:t>
      </w:r>
      <w:r w:rsidR="00B346A8">
        <w:t xml:space="preserve"> </w:t>
      </w:r>
    </w:p>
    <w:p w14:paraId="0EEE2FBA" w14:textId="7F91339B" w:rsidR="009541A8" w:rsidRDefault="00B346A8" w:rsidP="009541A8">
      <w:pPr>
        <w:rPr>
          <w:lang w:val="en-GB" w:eastAsia="x-none"/>
        </w:rPr>
      </w:pPr>
      <w:r>
        <w:rPr>
          <w:lang w:val="en-GB" w:eastAsia="x-none"/>
        </w:rPr>
        <w:t>Two CRs/contributions are submitted to this meeting to discuss this issue</w:t>
      </w:r>
      <w:r w:rsidR="00B142AD">
        <w:rPr>
          <w:lang w:val="en-GB" w:eastAsia="x-none"/>
        </w:rPr>
        <w:t xml:space="preserve">, as listed below. As </w:t>
      </w:r>
      <w:proofErr w:type="gramStart"/>
      <w:r w:rsidR="00B142AD">
        <w:rPr>
          <w:lang w:val="en-GB" w:eastAsia="x-none"/>
        </w:rPr>
        <w:t>these two CR/contribution</w:t>
      </w:r>
      <w:proofErr w:type="gramEnd"/>
      <w:r w:rsidR="00B142AD">
        <w:rPr>
          <w:lang w:val="en-GB" w:eastAsia="x-none"/>
        </w:rPr>
        <w:t xml:space="preserve"> are address the same issue, they should be discussed and treat together. </w:t>
      </w:r>
    </w:p>
    <w:p w14:paraId="4B5C44BE" w14:textId="29129D28" w:rsidR="00B346A8" w:rsidRPr="003A5D12" w:rsidRDefault="00DC3973" w:rsidP="00B346A8">
      <w:pPr>
        <w:overflowPunct/>
        <w:autoSpaceDE/>
        <w:autoSpaceDN/>
        <w:adjustRightInd/>
        <w:spacing w:after="0"/>
        <w:textAlignment w:val="auto"/>
        <w:rPr>
          <w:rFonts w:eastAsia="Times New Roman"/>
          <w:color w:val="0000FF"/>
          <w:u w:val="single"/>
          <w:lang w:eastAsia="zh-CN"/>
        </w:rPr>
      </w:pPr>
      <w:hyperlink r:id="rId35" w:tgtFrame="_parent" w:history="1">
        <w:r w:rsidR="003A5D12" w:rsidRPr="003A5D12">
          <w:rPr>
            <w:rFonts w:eastAsia="Times New Roman"/>
            <w:color w:val="0000FF"/>
            <w:u w:val="single"/>
            <w:lang w:eastAsia="zh-CN"/>
          </w:rPr>
          <w:t>R1-1906302</w:t>
        </w:r>
      </w:hyperlink>
      <w:r w:rsidR="00B346A8" w:rsidRPr="003A5D12">
        <w:rPr>
          <w:lang w:eastAsia="x-none"/>
        </w:rPr>
        <w:tab/>
      </w:r>
      <w:r w:rsidR="000F3617" w:rsidRPr="003A5D12">
        <w:rPr>
          <w:lang w:eastAsia="x-none"/>
        </w:rPr>
        <w:t>Correction on PUSCH selection for overlapping of PUCCH and PUSCH</w:t>
      </w:r>
      <w:r w:rsidR="00B346A8" w:rsidRPr="003A5D12">
        <w:rPr>
          <w:lang w:eastAsia="x-none"/>
        </w:rPr>
        <w:tab/>
        <w:t>CATT</w:t>
      </w:r>
    </w:p>
    <w:p w14:paraId="4D9B7B64" w14:textId="7F623928" w:rsidR="00B346A8" w:rsidRPr="00CF6DE6" w:rsidRDefault="00DC3973" w:rsidP="00B346A8">
      <w:pPr>
        <w:overflowPunct/>
        <w:autoSpaceDE/>
        <w:autoSpaceDN/>
        <w:adjustRightInd/>
        <w:spacing w:after="0"/>
        <w:textAlignment w:val="auto"/>
        <w:rPr>
          <w:rFonts w:ascii="Arial" w:eastAsia="Times New Roman" w:hAnsi="Arial" w:cs="Arial"/>
          <w:color w:val="0000FF"/>
          <w:sz w:val="16"/>
          <w:szCs w:val="16"/>
          <w:u w:val="single"/>
          <w:lang w:eastAsia="zh-CN"/>
        </w:rPr>
      </w:pPr>
      <w:hyperlink r:id="rId36" w:tgtFrame="_parent" w:history="1">
        <w:r w:rsidR="000F3617" w:rsidRPr="000F3617">
          <w:rPr>
            <w:rFonts w:eastAsia="Times New Roman"/>
            <w:color w:val="0000FF"/>
            <w:u w:val="single"/>
            <w:lang w:eastAsia="zh-CN"/>
          </w:rPr>
          <w:t>R1-1907441</w:t>
        </w:r>
      </w:hyperlink>
      <w:r w:rsidR="003A5D12" w:rsidRPr="003A5D12">
        <w:rPr>
          <w:rFonts w:eastAsia="Times New Roman"/>
          <w:color w:val="0000FF"/>
          <w:lang w:eastAsia="zh-CN"/>
        </w:rPr>
        <w:tab/>
      </w:r>
      <w:r w:rsidR="000F3617" w:rsidRPr="003A5D12">
        <w:rPr>
          <w:lang w:eastAsia="x-none"/>
        </w:rPr>
        <w:t>Multiplexing of overlapping</w:t>
      </w:r>
      <w:r w:rsidR="000F3617" w:rsidRPr="000F3617">
        <w:rPr>
          <w:lang w:eastAsia="x-none"/>
        </w:rPr>
        <w:t xml:space="preserve"> PUCCH and PUSCH with different numerologies</w:t>
      </w:r>
      <w:r w:rsidR="003A5D12">
        <w:rPr>
          <w:lang w:eastAsia="x-none"/>
        </w:rPr>
        <w:tab/>
      </w:r>
      <w:r w:rsidR="003A5D12">
        <w:rPr>
          <w:lang w:eastAsia="x-none"/>
        </w:rPr>
        <w:tab/>
      </w:r>
      <w:r w:rsidR="00B346A8">
        <w:rPr>
          <w:lang w:eastAsia="x-none"/>
        </w:rPr>
        <w:t>Nokia</w:t>
      </w:r>
    </w:p>
    <w:p w14:paraId="1CF8AAE4" w14:textId="6023C814" w:rsidR="00B142AD" w:rsidRDefault="00B142AD" w:rsidP="00B142AD">
      <w:pPr>
        <w:overflowPunct/>
        <w:autoSpaceDE/>
        <w:autoSpaceDN/>
        <w:adjustRightInd/>
        <w:spacing w:after="0"/>
        <w:textAlignment w:val="auto"/>
        <w:rPr>
          <w:lang w:eastAsia="x-none"/>
        </w:rPr>
      </w:pPr>
      <w:r>
        <w:rPr>
          <w:lang w:eastAsia="x-none"/>
        </w:rPr>
        <w:t xml:space="preserve">Recommendation: The CR is not needed. No Spec update is needed. </w:t>
      </w:r>
    </w:p>
    <w:p w14:paraId="0AB14472" w14:textId="16FB3997" w:rsidR="00B346A8" w:rsidRDefault="00B142AD" w:rsidP="00B142AD">
      <w:pPr>
        <w:rPr>
          <w:lang w:eastAsia="x-none"/>
        </w:rPr>
      </w:pPr>
      <w:r>
        <w:rPr>
          <w:lang w:eastAsia="x-none"/>
        </w:rPr>
        <w:t xml:space="preserve">Reason: Current spec already defined UE behavior in this scenario. If some companies think spec is not clear enough, a clarification can be captured in chairman’s notes. </w:t>
      </w:r>
    </w:p>
    <w:p w14:paraId="3EDD1565" w14:textId="0B59BD64" w:rsidR="00B142AD" w:rsidRPr="005F77B7" w:rsidRDefault="00582DE4" w:rsidP="00B142AD">
      <w:pPr>
        <w:rPr>
          <w:b/>
          <w:lang w:eastAsia="x-none"/>
        </w:rPr>
      </w:pPr>
      <w:r>
        <w:rPr>
          <w:b/>
          <w:i/>
          <w:u w:val="single"/>
          <w:lang w:eastAsia="x-none"/>
        </w:rPr>
        <w:t xml:space="preserve">Offline </w:t>
      </w:r>
      <w:r w:rsidR="00B142AD" w:rsidRPr="005F77B7">
        <w:rPr>
          <w:b/>
          <w:i/>
          <w:u w:val="single"/>
          <w:lang w:eastAsia="x-none"/>
        </w:rPr>
        <w:t>Proposal:</w:t>
      </w:r>
      <w:r w:rsidR="00B142AD" w:rsidRPr="005F77B7">
        <w:rPr>
          <w:b/>
          <w:lang w:eastAsia="x-none"/>
        </w:rPr>
        <w:t xml:space="preserve"> CR </w:t>
      </w:r>
      <w:hyperlink r:id="rId37" w:tgtFrame="_parent" w:history="1">
        <w:r w:rsidR="00B142AD" w:rsidRPr="003A5D12">
          <w:rPr>
            <w:b/>
            <w:lang w:eastAsia="x-none"/>
          </w:rPr>
          <w:t>R1-1906302</w:t>
        </w:r>
      </w:hyperlink>
      <w:r w:rsidR="00B142AD" w:rsidRPr="005F77B7">
        <w:rPr>
          <w:b/>
          <w:lang w:eastAsia="x-none"/>
        </w:rPr>
        <w:t xml:space="preserve"> is not needed. The following is </w:t>
      </w:r>
      <w:r>
        <w:rPr>
          <w:b/>
          <w:lang w:eastAsia="x-none"/>
        </w:rPr>
        <w:t>captured in Chairman’s notes to clarify specification</w:t>
      </w:r>
      <w:r w:rsidR="00F6028B" w:rsidRPr="005F77B7">
        <w:rPr>
          <w:b/>
          <w:lang w:eastAsia="x-none"/>
        </w:rPr>
        <w:t>.</w:t>
      </w:r>
    </w:p>
    <w:p w14:paraId="269929F0" w14:textId="77777777" w:rsidR="00B142AD" w:rsidRPr="00F6028B" w:rsidRDefault="00B142AD" w:rsidP="00F6028B">
      <w:pPr>
        <w:pStyle w:val="ListParagraph"/>
        <w:numPr>
          <w:ilvl w:val="0"/>
          <w:numId w:val="28"/>
        </w:numPr>
        <w:rPr>
          <w:rFonts w:ascii="Times New Roman" w:hAnsi="Times New Roman"/>
          <w:b/>
          <w:sz w:val="20"/>
          <w:szCs w:val="20"/>
          <w:lang w:eastAsia="x-none"/>
        </w:rPr>
      </w:pPr>
      <w:r w:rsidRPr="00F6028B">
        <w:rPr>
          <w:rFonts w:ascii="Times New Roman" w:hAnsi="Times New Roman"/>
          <w:b/>
          <w:sz w:val="20"/>
          <w:szCs w:val="20"/>
          <w:lang w:eastAsia="x-none"/>
        </w:rPr>
        <w:t>For UCI multiplexing, within a PUCCH group, on PUSCH, the following two steps are performed with step 1 first, then followed by step 2:</w:t>
      </w:r>
    </w:p>
    <w:p w14:paraId="5CEAA5EA" w14:textId="6669470C" w:rsidR="00B142AD" w:rsidRPr="00F6028B" w:rsidRDefault="00B142AD" w:rsidP="00F6028B">
      <w:pPr>
        <w:pStyle w:val="ListParagraph"/>
        <w:numPr>
          <w:ilvl w:val="1"/>
          <w:numId w:val="28"/>
        </w:numPr>
        <w:rPr>
          <w:rFonts w:ascii="Times New Roman" w:hAnsi="Times New Roman"/>
          <w:b/>
          <w:sz w:val="20"/>
          <w:szCs w:val="20"/>
          <w:lang w:eastAsia="x-none"/>
        </w:rPr>
      </w:pPr>
      <w:r w:rsidRPr="00F6028B">
        <w:rPr>
          <w:rFonts w:ascii="Times New Roman" w:hAnsi="Times New Roman"/>
          <w:b/>
          <w:sz w:val="20"/>
          <w:szCs w:val="20"/>
          <w:lang w:eastAsia="x-none"/>
        </w:rPr>
        <w:t xml:space="preserve">Step 1: UCI in overlapped PUCCH transmissions is multiplexed into one PUCCH resource (resource Z) </w:t>
      </w:r>
      <w:r w:rsidRPr="0056111F">
        <w:rPr>
          <w:rFonts w:ascii="Times New Roman" w:hAnsi="Times New Roman"/>
          <w:b/>
          <w:strike/>
          <w:color w:val="FF0000"/>
          <w:sz w:val="20"/>
          <w:szCs w:val="20"/>
          <w:lang w:eastAsia="x-none"/>
        </w:rPr>
        <w:t>on PCC</w:t>
      </w:r>
      <w:r w:rsidRPr="00F6028B">
        <w:rPr>
          <w:rFonts w:ascii="Times New Roman" w:hAnsi="Times New Roman"/>
          <w:b/>
          <w:sz w:val="20"/>
          <w:szCs w:val="20"/>
          <w:lang w:eastAsia="x-none"/>
        </w:rPr>
        <w:t xml:space="preserve">. This step is done per PUCCH slot. </w:t>
      </w:r>
    </w:p>
    <w:p w14:paraId="41DFC72F" w14:textId="1B144C0C" w:rsidR="00B142AD" w:rsidRPr="00F6028B" w:rsidRDefault="00B142AD" w:rsidP="00F6028B">
      <w:pPr>
        <w:pStyle w:val="ListParagraph"/>
        <w:numPr>
          <w:ilvl w:val="1"/>
          <w:numId w:val="28"/>
        </w:numPr>
        <w:rPr>
          <w:rFonts w:ascii="Times New Roman" w:hAnsi="Times New Roman"/>
          <w:b/>
          <w:sz w:val="20"/>
          <w:szCs w:val="20"/>
          <w:lang w:eastAsia="x-none"/>
        </w:rPr>
      </w:pPr>
      <w:r w:rsidRPr="00F6028B">
        <w:rPr>
          <w:rFonts w:ascii="Times New Roman" w:hAnsi="Times New Roman"/>
          <w:b/>
          <w:sz w:val="20"/>
          <w:szCs w:val="20"/>
          <w:lang w:eastAsia="x-none"/>
        </w:rPr>
        <w:t>Step 2: UCI, that doesn’t include SR, in Z is multiplexed into one PUSCH, if Z overlaps with at least one PUSCH, following the priorities (</w:t>
      </w:r>
      <w:r w:rsidR="00F6028B" w:rsidRPr="00F6028B">
        <w:rPr>
          <w:rFonts w:ascii="Times New Roman" w:hAnsi="Times New Roman"/>
          <w:b/>
          <w:sz w:val="20"/>
          <w:szCs w:val="20"/>
          <w:lang w:eastAsia="x-none"/>
        </w:rPr>
        <w:t xml:space="preserve">sequentially </w:t>
      </w:r>
      <w:r w:rsidRPr="00F6028B">
        <w:rPr>
          <w:rFonts w:ascii="Times New Roman" w:hAnsi="Times New Roman"/>
          <w:b/>
          <w:sz w:val="20"/>
          <w:szCs w:val="20"/>
          <w:lang w:eastAsia="x-none"/>
        </w:rPr>
        <w:t>from high to low) as listed below.</w:t>
      </w:r>
    </w:p>
    <w:p w14:paraId="7A180468" w14:textId="0B48A70D" w:rsidR="00B142AD" w:rsidRPr="00F6028B" w:rsidRDefault="003E294E" w:rsidP="00F6028B">
      <w:pPr>
        <w:pStyle w:val="ListParagraph"/>
        <w:numPr>
          <w:ilvl w:val="2"/>
          <w:numId w:val="28"/>
        </w:numPr>
        <w:rPr>
          <w:rFonts w:ascii="Times New Roman" w:hAnsi="Times New Roman"/>
          <w:b/>
          <w:sz w:val="20"/>
          <w:szCs w:val="20"/>
          <w:lang w:eastAsia="x-none"/>
        </w:rPr>
      </w:pPr>
      <w:r w:rsidRPr="00F6028B">
        <w:rPr>
          <w:rFonts w:ascii="Times New Roman" w:hAnsi="Times New Roman"/>
          <w:b/>
          <w:sz w:val="20"/>
          <w:szCs w:val="20"/>
          <w:lang w:eastAsia="x-none"/>
        </w:rPr>
        <w:lastRenderedPageBreak/>
        <w:t xml:space="preserve">First priority: </w:t>
      </w:r>
      <w:r w:rsidR="00B142AD" w:rsidRPr="00F6028B">
        <w:rPr>
          <w:rFonts w:ascii="Times New Roman" w:hAnsi="Times New Roman"/>
          <w:b/>
          <w:sz w:val="20"/>
          <w:szCs w:val="20"/>
          <w:lang w:eastAsia="x-none"/>
        </w:rPr>
        <w:t xml:space="preserve">PUSCH with A-CSI </w:t>
      </w:r>
      <w:r w:rsidR="00C42D2E">
        <w:rPr>
          <w:rFonts w:ascii="Times New Roman" w:hAnsi="Times New Roman"/>
          <w:b/>
          <w:sz w:val="20"/>
          <w:szCs w:val="20"/>
          <w:lang w:eastAsia="x-none"/>
        </w:rPr>
        <w:t>as long as it overlaps with Z</w:t>
      </w:r>
    </w:p>
    <w:p w14:paraId="066DFE26" w14:textId="1FAAA5C1" w:rsidR="00B142AD" w:rsidRPr="00F6028B" w:rsidRDefault="00F6028B" w:rsidP="00F6028B">
      <w:pPr>
        <w:pStyle w:val="ListParagraph"/>
        <w:numPr>
          <w:ilvl w:val="2"/>
          <w:numId w:val="28"/>
        </w:numPr>
        <w:rPr>
          <w:rFonts w:ascii="Times New Roman" w:hAnsi="Times New Roman"/>
          <w:b/>
          <w:sz w:val="20"/>
          <w:szCs w:val="20"/>
          <w:lang w:eastAsia="x-none"/>
        </w:rPr>
      </w:pPr>
      <w:r w:rsidRPr="00F6028B">
        <w:rPr>
          <w:rFonts w:ascii="Times New Roman" w:hAnsi="Times New Roman"/>
          <w:b/>
          <w:sz w:val="20"/>
          <w:szCs w:val="20"/>
          <w:lang w:eastAsia="x-none"/>
        </w:rPr>
        <w:t>S</w:t>
      </w:r>
      <w:r w:rsidR="00B142AD" w:rsidRPr="00F6028B">
        <w:rPr>
          <w:rFonts w:ascii="Times New Roman" w:hAnsi="Times New Roman"/>
          <w:b/>
          <w:sz w:val="20"/>
          <w:szCs w:val="20"/>
          <w:lang w:eastAsia="x-none"/>
        </w:rPr>
        <w:t>econd priority</w:t>
      </w:r>
      <w:r w:rsidRPr="00F6028B">
        <w:rPr>
          <w:rFonts w:ascii="Times New Roman" w:hAnsi="Times New Roman"/>
          <w:b/>
          <w:sz w:val="20"/>
          <w:szCs w:val="20"/>
          <w:lang w:eastAsia="x-none"/>
        </w:rPr>
        <w:t>:</w:t>
      </w:r>
      <w:r w:rsidR="00B142AD" w:rsidRPr="00F6028B">
        <w:rPr>
          <w:rFonts w:ascii="Times New Roman" w:hAnsi="Times New Roman"/>
          <w:b/>
          <w:sz w:val="20"/>
          <w:szCs w:val="20"/>
          <w:lang w:eastAsia="x-none"/>
        </w:rPr>
        <w:t xml:space="preserve"> earliest PUSCH slot</w:t>
      </w:r>
      <w:r w:rsidR="00B36E16">
        <w:rPr>
          <w:rFonts w:ascii="Times New Roman" w:hAnsi="Times New Roman"/>
          <w:b/>
          <w:sz w:val="20"/>
          <w:szCs w:val="20"/>
          <w:lang w:eastAsia="x-none"/>
        </w:rPr>
        <w:t>(s)</w:t>
      </w:r>
      <w:r w:rsidR="00112ABB">
        <w:rPr>
          <w:rFonts w:ascii="Times New Roman" w:hAnsi="Times New Roman"/>
          <w:b/>
          <w:sz w:val="20"/>
          <w:szCs w:val="20"/>
          <w:lang w:eastAsia="x-none"/>
        </w:rPr>
        <w:t xml:space="preserve"> </w:t>
      </w:r>
      <w:r w:rsidR="00112ABB" w:rsidRPr="00112ABB">
        <w:rPr>
          <w:rFonts w:ascii="Times New Roman" w:hAnsi="Times New Roman"/>
          <w:b/>
          <w:bCs/>
          <w:color w:val="00B050"/>
        </w:rPr>
        <w:t>based on the start of the slot(s)</w:t>
      </w:r>
    </w:p>
    <w:p w14:paraId="44BBAEBA" w14:textId="408ED54E" w:rsidR="00B142AD" w:rsidRPr="00F6028B" w:rsidRDefault="00B142AD" w:rsidP="00F6028B">
      <w:pPr>
        <w:pStyle w:val="ListParagraph"/>
        <w:numPr>
          <w:ilvl w:val="2"/>
          <w:numId w:val="28"/>
        </w:numPr>
        <w:rPr>
          <w:rFonts w:ascii="Times New Roman" w:hAnsi="Times New Roman"/>
          <w:b/>
          <w:sz w:val="20"/>
          <w:szCs w:val="20"/>
          <w:lang w:eastAsia="x-none"/>
        </w:rPr>
      </w:pPr>
      <w:r w:rsidRPr="00F6028B">
        <w:rPr>
          <w:rFonts w:ascii="Times New Roman" w:hAnsi="Times New Roman"/>
          <w:b/>
          <w:sz w:val="20"/>
          <w:szCs w:val="20"/>
          <w:lang w:eastAsia="x-none"/>
        </w:rPr>
        <w:t xml:space="preserve">If there are still multiple PUSCHs </w:t>
      </w:r>
      <w:r w:rsidR="00F6028B">
        <w:rPr>
          <w:rFonts w:ascii="Times New Roman" w:hAnsi="Times New Roman"/>
          <w:b/>
          <w:sz w:val="20"/>
          <w:szCs w:val="20"/>
          <w:lang w:eastAsia="x-none"/>
        </w:rPr>
        <w:t>overlap with Z in the earliest PUSCH slot</w:t>
      </w:r>
      <w:r w:rsidR="004D4CD3">
        <w:rPr>
          <w:rFonts w:ascii="Times New Roman" w:hAnsi="Times New Roman"/>
          <w:b/>
          <w:sz w:val="20"/>
          <w:szCs w:val="20"/>
          <w:lang w:eastAsia="x-none"/>
        </w:rPr>
        <w:t>(s)</w:t>
      </w:r>
      <w:r w:rsidRPr="00F6028B">
        <w:rPr>
          <w:rFonts w:ascii="Times New Roman" w:hAnsi="Times New Roman"/>
          <w:b/>
          <w:sz w:val="20"/>
          <w:szCs w:val="20"/>
          <w:lang w:eastAsia="x-none"/>
        </w:rPr>
        <w:t>, follow the follow</w:t>
      </w:r>
      <w:r w:rsidR="00CB185F">
        <w:rPr>
          <w:rFonts w:ascii="Times New Roman" w:hAnsi="Times New Roman"/>
          <w:b/>
          <w:sz w:val="20"/>
          <w:szCs w:val="20"/>
          <w:lang w:eastAsia="x-none"/>
        </w:rPr>
        <w:t>ing</w:t>
      </w:r>
      <w:r w:rsidRPr="00F6028B">
        <w:rPr>
          <w:rFonts w:ascii="Times New Roman" w:hAnsi="Times New Roman"/>
          <w:b/>
          <w:sz w:val="20"/>
          <w:szCs w:val="20"/>
          <w:lang w:eastAsia="x-none"/>
        </w:rPr>
        <w:t xml:space="preserve"> priorit</w:t>
      </w:r>
      <w:r w:rsidR="00F6028B" w:rsidRPr="00F6028B">
        <w:rPr>
          <w:rFonts w:ascii="Times New Roman" w:hAnsi="Times New Roman"/>
          <w:b/>
          <w:sz w:val="20"/>
          <w:szCs w:val="20"/>
          <w:lang w:eastAsia="x-none"/>
        </w:rPr>
        <w:t>ies</w:t>
      </w:r>
      <w:r w:rsidR="00F6028B">
        <w:rPr>
          <w:rFonts w:ascii="Times New Roman" w:hAnsi="Times New Roman"/>
          <w:b/>
          <w:sz w:val="20"/>
          <w:szCs w:val="20"/>
          <w:lang w:eastAsia="x-none"/>
        </w:rPr>
        <w:t xml:space="preserve"> (</w:t>
      </w:r>
      <w:r w:rsidRPr="00F6028B">
        <w:rPr>
          <w:rFonts w:ascii="Times New Roman" w:hAnsi="Times New Roman"/>
          <w:b/>
          <w:sz w:val="20"/>
          <w:szCs w:val="20"/>
          <w:lang w:eastAsia="x-none"/>
        </w:rPr>
        <w:t>sequentially</w:t>
      </w:r>
      <w:r w:rsidR="00F6028B" w:rsidRPr="00F6028B">
        <w:rPr>
          <w:rFonts w:ascii="Times New Roman" w:hAnsi="Times New Roman"/>
          <w:b/>
          <w:sz w:val="20"/>
          <w:szCs w:val="20"/>
          <w:lang w:eastAsia="x-none"/>
        </w:rPr>
        <w:t xml:space="preserve"> from high to low</w:t>
      </w:r>
      <w:r w:rsidR="00F6028B">
        <w:rPr>
          <w:rFonts w:ascii="Times New Roman" w:hAnsi="Times New Roman"/>
          <w:b/>
          <w:sz w:val="20"/>
          <w:szCs w:val="20"/>
          <w:lang w:eastAsia="x-none"/>
        </w:rPr>
        <w:t>)</w:t>
      </w:r>
    </w:p>
    <w:p w14:paraId="2A569578" w14:textId="4084BC40" w:rsidR="009A302F" w:rsidRDefault="009A302F" w:rsidP="009A302F">
      <w:pPr>
        <w:pStyle w:val="ListParagraph"/>
        <w:numPr>
          <w:ilvl w:val="3"/>
          <w:numId w:val="28"/>
        </w:numPr>
        <w:rPr>
          <w:rFonts w:ascii="Times New Roman" w:hAnsi="Times New Roman"/>
          <w:b/>
          <w:sz w:val="20"/>
          <w:szCs w:val="20"/>
          <w:lang w:eastAsia="x-none"/>
        </w:rPr>
      </w:pPr>
      <w:r>
        <w:rPr>
          <w:rFonts w:ascii="Times New Roman" w:hAnsi="Times New Roman"/>
          <w:b/>
          <w:sz w:val="20"/>
          <w:szCs w:val="20"/>
          <w:lang w:eastAsia="x-none"/>
        </w:rPr>
        <w:t xml:space="preserve">Third priority: Dynamic grant PUSCHs </w:t>
      </w:r>
      <w:r w:rsidR="00EB3684">
        <w:rPr>
          <w:rFonts w:ascii="Times New Roman" w:hAnsi="Times New Roman"/>
          <w:b/>
          <w:sz w:val="20"/>
          <w:szCs w:val="20"/>
          <w:lang w:eastAsia="x-none"/>
        </w:rPr>
        <w:t>&gt;</w:t>
      </w:r>
      <w:r>
        <w:rPr>
          <w:rFonts w:ascii="Times New Roman" w:hAnsi="Times New Roman"/>
          <w:b/>
          <w:sz w:val="20"/>
          <w:szCs w:val="20"/>
          <w:lang w:eastAsia="x-none"/>
        </w:rPr>
        <w:t xml:space="preserve"> configured grant PUSCHs</w:t>
      </w:r>
    </w:p>
    <w:p w14:paraId="56B0DA7C" w14:textId="112F4059" w:rsidR="009A302F" w:rsidRDefault="009A302F" w:rsidP="009A302F">
      <w:pPr>
        <w:pStyle w:val="ListParagraph"/>
        <w:numPr>
          <w:ilvl w:val="3"/>
          <w:numId w:val="28"/>
        </w:numPr>
        <w:rPr>
          <w:rFonts w:ascii="Times New Roman" w:hAnsi="Times New Roman"/>
          <w:b/>
          <w:sz w:val="20"/>
          <w:szCs w:val="20"/>
          <w:lang w:eastAsia="x-none"/>
        </w:rPr>
      </w:pPr>
      <w:bookmarkStart w:id="12" w:name="_GoBack"/>
      <w:bookmarkEnd w:id="12"/>
      <w:r>
        <w:rPr>
          <w:rFonts w:ascii="Times New Roman" w:hAnsi="Times New Roman"/>
          <w:b/>
          <w:sz w:val="20"/>
          <w:szCs w:val="20"/>
          <w:lang w:eastAsia="x-none"/>
        </w:rPr>
        <w:t xml:space="preserve">Fourth priority: PUSCHs on </w:t>
      </w:r>
      <w:r w:rsidRPr="0056111F">
        <w:rPr>
          <w:rFonts w:ascii="Times New Roman" w:hAnsi="Times New Roman"/>
          <w:b/>
          <w:strike/>
          <w:color w:val="FF0000"/>
          <w:sz w:val="20"/>
          <w:szCs w:val="20"/>
          <w:lang w:eastAsia="x-none"/>
        </w:rPr>
        <w:t>CC</w:t>
      </w:r>
      <w:r>
        <w:rPr>
          <w:rFonts w:ascii="Times New Roman" w:hAnsi="Times New Roman"/>
          <w:b/>
          <w:sz w:val="20"/>
          <w:szCs w:val="20"/>
          <w:lang w:eastAsia="x-none"/>
        </w:rPr>
        <w:t xml:space="preserve"> </w:t>
      </w:r>
      <w:r w:rsidR="0056111F" w:rsidRPr="0056111F">
        <w:rPr>
          <w:rFonts w:ascii="Times New Roman" w:hAnsi="Times New Roman"/>
          <w:b/>
          <w:color w:val="FF0000"/>
          <w:sz w:val="20"/>
          <w:szCs w:val="20"/>
          <w:lang w:eastAsia="x-none"/>
        </w:rPr>
        <w:t xml:space="preserve">serving cell </w:t>
      </w:r>
      <w:r>
        <w:rPr>
          <w:rFonts w:ascii="Times New Roman" w:hAnsi="Times New Roman"/>
          <w:b/>
          <w:sz w:val="20"/>
          <w:szCs w:val="20"/>
          <w:lang w:eastAsia="x-none"/>
        </w:rPr>
        <w:t xml:space="preserve">with smaller </w:t>
      </w:r>
      <w:r w:rsidR="0056111F" w:rsidRPr="0056111F">
        <w:rPr>
          <w:rFonts w:ascii="Times New Roman" w:hAnsi="Times New Roman"/>
          <w:b/>
          <w:strike/>
          <w:color w:val="FF0000"/>
          <w:sz w:val="20"/>
          <w:szCs w:val="20"/>
          <w:lang w:eastAsia="x-none"/>
        </w:rPr>
        <w:t>CC</w:t>
      </w:r>
      <w:r w:rsidR="0056111F">
        <w:rPr>
          <w:rFonts w:ascii="Times New Roman" w:hAnsi="Times New Roman"/>
          <w:b/>
          <w:sz w:val="20"/>
          <w:szCs w:val="20"/>
          <w:lang w:eastAsia="x-none"/>
        </w:rPr>
        <w:t xml:space="preserve"> </w:t>
      </w:r>
      <w:r w:rsidR="0056111F" w:rsidRPr="0056111F">
        <w:rPr>
          <w:rFonts w:ascii="Times New Roman" w:hAnsi="Times New Roman"/>
          <w:b/>
          <w:color w:val="FF0000"/>
          <w:sz w:val="20"/>
          <w:szCs w:val="20"/>
          <w:lang w:eastAsia="x-none"/>
        </w:rPr>
        <w:t>serving cell</w:t>
      </w:r>
      <w:r w:rsidR="0056111F">
        <w:rPr>
          <w:rFonts w:ascii="Times New Roman" w:hAnsi="Times New Roman"/>
          <w:b/>
          <w:sz w:val="20"/>
          <w:szCs w:val="20"/>
          <w:lang w:eastAsia="x-none"/>
        </w:rPr>
        <w:t xml:space="preserve"> </w:t>
      </w:r>
      <w:r>
        <w:rPr>
          <w:rFonts w:ascii="Times New Roman" w:hAnsi="Times New Roman"/>
          <w:b/>
          <w:sz w:val="20"/>
          <w:szCs w:val="20"/>
          <w:lang w:eastAsia="x-none"/>
        </w:rPr>
        <w:t xml:space="preserve">index &gt; PUSCHs on </w:t>
      </w:r>
      <w:r w:rsidR="0056111F" w:rsidRPr="0056111F">
        <w:rPr>
          <w:rFonts w:ascii="Times New Roman" w:hAnsi="Times New Roman"/>
          <w:b/>
          <w:strike/>
          <w:color w:val="FF0000"/>
          <w:sz w:val="20"/>
          <w:szCs w:val="20"/>
          <w:lang w:eastAsia="x-none"/>
        </w:rPr>
        <w:t>CC</w:t>
      </w:r>
      <w:r w:rsidR="0056111F">
        <w:rPr>
          <w:rFonts w:ascii="Times New Roman" w:hAnsi="Times New Roman"/>
          <w:b/>
          <w:sz w:val="20"/>
          <w:szCs w:val="20"/>
          <w:lang w:eastAsia="x-none"/>
        </w:rPr>
        <w:t xml:space="preserve"> </w:t>
      </w:r>
      <w:r w:rsidR="0056111F" w:rsidRPr="0056111F">
        <w:rPr>
          <w:rFonts w:ascii="Times New Roman" w:hAnsi="Times New Roman"/>
          <w:b/>
          <w:color w:val="FF0000"/>
          <w:sz w:val="20"/>
          <w:szCs w:val="20"/>
          <w:lang w:eastAsia="x-none"/>
        </w:rPr>
        <w:t>serving cell</w:t>
      </w:r>
      <w:r>
        <w:rPr>
          <w:rFonts w:ascii="Times New Roman" w:hAnsi="Times New Roman"/>
          <w:b/>
          <w:sz w:val="20"/>
          <w:szCs w:val="20"/>
          <w:lang w:eastAsia="x-none"/>
        </w:rPr>
        <w:t xml:space="preserve"> with larger </w:t>
      </w:r>
      <w:r w:rsidR="0056111F" w:rsidRPr="0056111F">
        <w:rPr>
          <w:rFonts w:ascii="Times New Roman" w:hAnsi="Times New Roman"/>
          <w:b/>
          <w:strike/>
          <w:color w:val="FF0000"/>
          <w:sz w:val="20"/>
          <w:szCs w:val="20"/>
          <w:lang w:eastAsia="x-none"/>
        </w:rPr>
        <w:t>CC</w:t>
      </w:r>
      <w:r w:rsidR="0056111F">
        <w:rPr>
          <w:rFonts w:ascii="Times New Roman" w:hAnsi="Times New Roman"/>
          <w:b/>
          <w:sz w:val="20"/>
          <w:szCs w:val="20"/>
          <w:lang w:eastAsia="x-none"/>
        </w:rPr>
        <w:t xml:space="preserve"> </w:t>
      </w:r>
      <w:r w:rsidR="0056111F" w:rsidRPr="0056111F">
        <w:rPr>
          <w:rFonts w:ascii="Times New Roman" w:hAnsi="Times New Roman"/>
          <w:b/>
          <w:color w:val="FF0000"/>
          <w:sz w:val="20"/>
          <w:szCs w:val="20"/>
          <w:lang w:eastAsia="x-none"/>
        </w:rPr>
        <w:t xml:space="preserve">serving cell </w:t>
      </w:r>
      <w:r>
        <w:rPr>
          <w:rFonts w:ascii="Times New Roman" w:hAnsi="Times New Roman"/>
          <w:b/>
          <w:sz w:val="20"/>
          <w:szCs w:val="20"/>
          <w:lang w:eastAsia="x-none"/>
        </w:rPr>
        <w:t>index</w:t>
      </w:r>
    </w:p>
    <w:p w14:paraId="59BAA23C" w14:textId="09685111" w:rsidR="009A302F" w:rsidRPr="00F40A3C" w:rsidRDefault="009A302F" w:rsidP="009A302F">
      <w:pPr>
        <w:pStyle w:val="ListParagraph"/>
        <w:numPr>
          <w:ilvl w:val="3"/>
          <w:numId w:val="28"/>
        </w:numPr>
        <w:rPr>
          <w:rFonts w:ascii="Times New Roman" w:hAnsi="Times New Roman"/>
          <w:b/>
          <w:sz w:val="20"/>
          <w:szCs w:val="20"/>
          <w:lang w:eastAsia="x-none"/>
        </w:rPr>
      </w:pPr>
      <w:r>
        <w:rPr>
          <w:rFonts w:ascii="Times New Roman" w:hAnsi="Times New Roman"/>
          <w:b/>
          <w:sz w:val="20"/>
          <w:szCs w:val="20"/>
          <w:lang w:eastAsia="x-none"/>
        </w:rPr>
        <w:t>Fifth priority: Earlier PUSCH transmission &gt; later PUSCH transmission</w:t>
      </w:r>
      <w:r>
        <w:rPr>
          <w:rFonts w:ascii="Times New Roman" w:hAnsi="Times New Roman"/>
          <w:b/>
          <w:bCs/>
          <w:sz w:val="20"/>
          <w:szCs w:val="20"/>
        </w:rPr>
        <w:t xml:space="preserve"> </w:t>
      </w:r>
    </w:p>
    <w:p w14:paraId="01FAA191" w14:textId="2FEDEC6B" w:rsidR="00F40A3C" w:rsidRDefault="00F40A3C" w:rsidP="00582DE4">
      <w:pPr>
        <w:rPr>
          <w:b/>
          <w:bCs/>
        </w:rPr>
      </w:pPr>
      <w:r w:rsidRPr="00582DE4">
        <w:rPr>
          <w:b/>
          <w:bCs/>
        </w:rPr>
        <w:t xml:space="preserve">Note: UE is not expected to be scheduled with more than one PUSCHs with A-CSI which overlap with Z. </w:t>
      </w:r>
    </w:p>
    <w:p w14:paraId="55937F77" w14:textId="14BBB12C" w:rsidR="0056111F" w:rsidRPr="0056111F" w:rsidRDefault="0056111F" w:rsidP="00582DE4">
      <w:pPr>
        <w:rPr>
          <w:lang w:eastAsia="zh-CN"/>
        </w:rPr>
      </w:pPr>
      <w:r>
        <w:rPr>
          <w:b/>
          <w:bCs/>
          <w:color w:val="FF0000"/>
        </w:rPr>
        <w:t>Note: The clarification applies to both cases with the same and different numerologies among PUCCH and PUSCHs.</w:t>
      </w:r>
    </w:p>
    <w:p w14:paraId="73B42B71" w14:textId="0BF4FB97" w:rsidR="009438A8" w:rsidRDefault="002A2000" w:rsidP="009438A8">
      <w:pPr>
        <w:pStyle w:val="Heading2"/>
      </w:pPr>
      <w:r>
        <w:t>PRACH overlap with PUCCH</w:t>
      </w:r>
      <w:r w:rsidR="00794E5A">
        <w:t>/PUSCH/SRS</w:t>
      </w:r>
    </w:p>
    <w:p w14:paraId="0BB5D6DB" w14:textId="73047108" w:rsidR="00A17149" w:rsidRPr="00A17149" w:rsidRDefault="00A17149" w:rsidP="00A17149">
      <w:pPr>
        <w:rPr>
          <w:lang w:val="en-GB"/>
        </w:rPr>
      </w:pPr>
      <w:r>
        <w:rPr>
          <w:lang w:val="en-GB"/>
        </w:rPr>
        <w:t>One CR is submitted to address the ambiguity of slot definition in the scenario PRACH and PUCCH/PUSCH/SRS overlapping or back-to-back transition</w:t>
      </w:r>
      <w:r w:rsidR="00527D96">
        <w:rPr>
          <w:lang w:val="en-GB"/>
        </w:rPr>
        <w:t xml:space="preserve"> with different numerologies used between PRACH and PUCCH/PUSCH/SRS</w:t>
      </w:r>
      <w:r>
        <w:rPr>
          <w:lang w:val="en-GB"/>
        </w:rPr>
        <w:t xml:space="preserve">.  </w:t>
      </w:r>
    </w:p>
    <w:p w14:paraId="57593120" w14:textId="44A658A7" w:rsidR="00A17149" w:rsidRDefault="00DC3973" w:rsidP="00A17149">
      <w:pPr>
        <w:overflowPunct/>
        <w:autoSpaceDE/>
        <w:autoSpaceDN/>
        <w:adjustRightInd/>
        <w:spacing w:after="0"/>
        <w:textAlignment w:val="auto"/>
        <w:rPr>
          <w:lang w:eastAsia="x-none"/>
        </w:rPr>
      </w:pPr>
      <w:hyperlink r:id="rId38" w:tgtFrame="_parent" w:history="1">
        <w:r w:rsidR="00A17149" w:rsidRPr="00A17149">
          <w:rPr>
            <w:rFonts w:eastAsia="Times New Roman"/>
            <w:color w:val="0000FF"/>
            <w:u w:val="single"/>
            <w:lang w:eastAsia="zh-CN"/>
          </w:rPr>
          <w:t>R1-1907502</w:t>
        </w:r>
      </w:hyperlink>
      <w:r w:rsidR="00A17149" w:rsidRPr="00F1293B">
        <w:rPr>
          <w:lang w:eastAsia="x-none"/>
        </w:rPr>
        <w:tab/>
        <w:t>Correction</w:t>
      </w:r>
      <w:r w:rsidR="00A17149" w:rsidRPr="00A17149">
        <w:rPr>
          <w:lang w:eastAsia="x-none"/>
        </w:rPr>
        <w:t xml:space="preserve"> on simultaneous PRACH and other UL transmissions</w:t>
      </w:r>
      <w:r w:rsidR="00A17149">
        <w:rPr>
          <w:lang w:eastAsia="x-none"/>
        </w:rPr>
        <w:tab/>
      </w:r>
      <w:r w:rsidR="00A17149" w:rsidRPr="003A5D12">
        <w:rPr>
          <w:lang w:eastAsia="x-none"/>
        </w:rPr>
        <w:tab/>
      </w:r>
      <w:r w:rsidR="00A17149">
        <w:rPr>
          <w:lang w:eastAsia="x-none"/>
        </w:rPr>
        <w:t xml:space="preserve">Huawei, </w:t>
      </w:r>
      <w:proofErr w:type="spellStart"/>
      <w:r w:rsidR="00A17149">
        <w:rPr>
          <w:lang w:eastAsia="x-none"/>
        </w:rPr>
        <w:t>HiSilicon</w:t>
      </w:r>
      <w:proofErr w:type="spellEnd"/>
    </w:p>
    <w:p w14:paraId="73E10E77" w14:textId="2AAD3B94" w:rsidR="00FC066E" w:rsidRDefault="00FC066E" w:rsidP="00FC066E">
      <w:pPr>
        <w:overflowPunct/>
        <w:autoSpaceDE/>
        <w:autoSpaceDN/>
        <w:adjustRightInd/>
        <w:spacing w:after="0"/>
        <w:textAlignment w:val="auto"/>
        <w:rPr>
          <w:lang w:eastAsia="x-none"/>
        </w:rPr>
      </w:pPr>
      <w:r>
        <w:rPr>
          <w:lang w:eastAsia="x-none"/>
        </w:rPr>
        <w:t>Recommendation: Further discuss</w:t>
      </w:r>
      <w:r w:rsidR="00C43A14">
        <w:rPr>
          <w:lang w:eastAsia="x-none"/>
        </w:rPr>
        <w:t xml:space="preserve"> and conclude in RAN1 97 (this meeting)</w:t>
      </w:r>
      <w:r>
        <w:rPr>
          <w:lang w:eastAsia="x-none"/>
        </w:rPr>
        <w:t xml:space="preserve">. </w:t>
      </w:r>
    </w:p>
    <w:p w14:paraId="0519CFAB" w14:textId="6BA87499" w:rsidR="00C43A14" w:rsidRDefault="00C43A14" w:rsidP="00FC066E">
      <w:pPr>
        <w:rPr>
          <w:lang w:eastAsia="x-none"/>
        </w:rPr>
      </w:pPr>
      <w:r>
        <w:rPr>
          <w:lang w:eastAsia="x-none"/>
        </w:rPr>
        <w:t xml:space="preserve">Reason: The spirit of the CR seems reasonable. But how to deal with different numerologies among PUCCH/PUSCH/SRS needs further discussion. </w:t>
      </w:r>
    </w:p>
    <w:p w14:paraId="1BF4E90A" w14:textId="4250E708" w:rsidR="00FC066E" w:rsidRDefault="00582DE4" w:rsidP="00FC066E">
      <w:pPr>
        <w:rPr>
          <w:b/>
          <w:i/>
          <w:u w:val="single"/>
          <w:lang w:eastAsia="x-none"/>
        </w:rPr>
      </w:pPr>
      <w:r>
        <w:rPr>
          <w:b/>
          <w:i/>
          <w:u w:val="single"/>
          <w:lang w:eastAsia="x-none"/>
        </w:rPr>
        <w:t>Offline proposal</w:t>
      </w:r>
      <w:r w:rsidR="00C43A14" w:rsidRPr="00C43A14">
        <w:rPr>
          <w:b/>
          <w:i/>
          <w:u w:val="single"/>
          <w:lang w:eastAsia="x-none"/>
        </w:rPr>
        <w:t>:</w:t>
      </w:r>
      <w:r w:rsidR="00FC066E" w:rsidRPr="00F233EF">
        <w:rPr>
          <w:b/>
          <w:lang w:eastAsia="x-none"/>
        </w:rPr>
        <w:t xml:space="preserve"> </w:t>
      </w:r>
      <w:r w:rsidR="00794E5A">
        <w:rPr>
          <w:b/>
          <w:lang w:eastAsia="x-none"/>
        </w:rPr>
        <w:t xml:space="preserve">for PRACH </w:t>
      </w:r>
      <w:r w:rsidR="000D13DE">
        <w:rPr>
          <w:b/>
          <w:lang w:eastAsia="x-none"/>
        </w:rPr>
        <w:t>overlapping</w:t>
      </w:r>
      <w:r w:rsidR="00794E5A">
        <w:rPr>
          <w:b/>
          <w:lang w:eastAsia="x-none"/>
        </w:rPr>
        <w:t xml:space="preserve"> with </w:t>
      </w:r>
      <w:r w:rsidR="000D13DE">
        <w:rPr>
          <w:b/>
          <w:lang w:eastAsia="x-none"/>
        </w:rPr>
        <w:t xml:space="preserve">PUCCH/PUSCH/SRS in the same slot or the definition of gap of N symbols between PRACH and PUCCH/PUSCH/SRS, </w:t>
      </w:r>
      <w:r>
        <w:rPr>
          <w:b/>
          <w:lang w:eastAsia="x-none"/>
        </w:rPr>
        <w:t>down selection</w:t>
      </w:r>
      <w:r w:rsidR="00F233EF" w:rsidRPr="00F233EF">
        <w:rPr>
          <w:b/>
          <w:lang w:eastAsia="x-none"/>
        </w:rPr>
        <w:t xml:space="preserve"> </w:t>
      </w:r>
      <w:r>
        <w:rPr>
          <w:b/>
          <w:lang w:eastAsia="x-none"/>
        </w:rPr>
        <w:t xml:space="preserve">from </w:t>
      </w:r>
      <w:r w:rsidR="00F233EF" w:rsidRPr="00F233EF">
        <w:rPr>
          <w:b/>
          <w:lang w:eastAsia="x-none"/>
        </w:rPr>
        <w:t>the following two options to resolve the issue with different numerologies among PUCCH/PUSCH/SRS,</w:t>
      </w:r>
      <w:r w:rsidR="00F233EF" w:rsidRPr="00F233EF">
        <w:rPr>
          <w:lang w:eastAsia="x-none"/>
        </w:rPr>
        <w:t xml:space="preserve"> </w:t>
      </w:r>
    </w:p>
    <w:p w14:paraId="67DFCD83" w14:textId="64160454" w:rsidR="00F233EF" w:rsidRPr="00F233EF" w:rsidRDefault="00F233EF" w:rsidP="00F233EF">
      <w:pPr>
        <w:overflowPunct/>
        <w:autoSpaceDE/>
        <w:autoSpaceDN/>
        <w:adjustRightInd/>
        <w:spacing w:after="0"/>
        <w:ind w:left="288"/>
        <w:textAlignment w:val="auto"/>
        <w:rPr>
          <w:rFonts w:eastAsia="DengXian"/>
          <w:b/>
        </w:rPr>
      </w:pPr>
      <w:r w:rsidRPr="00F233EF">
        <w:rPr>
          <w:rFonts w:eastAsia="DengXian"/>
          <w:b/>
        </w:rPr>
        <w:t xml:space="preserve">Option 1: </w:t>
      </w:r>
      <w:r w:rsidR="00B710BE">
        <w:rPr>
          <w:rFonts w:eastAsia="DengXian"/>
          <w:b/>
        </w:rPr>
        <w:t>u</w:t>
      </w:r>
      <w:r w:rsidRPr="00F233EF">
        <w:rPr>
          <w:rFonts w:eastAsia="DengXian"/>
          <w:b/>
        </w:rPr>
        <w:t xml:space="preserve"> is reference</w:t>
      </w:r>
      <w:r w:rsidR="00794E5A">
        <w:rPr>
          <w:rFonts w:eastAsia="DengXian"/>
          <w:b/>
        </w:rPr>
        <w:t>d</w:t>
      </w:r>
      <w:r w:rsidRPr="00F233EF">
        <w:rPr>
          <w:rFonts w:eastAsia="DengXian"/>
          <w:b/>
        </w:rPr>
        <w:t xml:space="preserve"> to a slot with smallest numerology among PUSCH/PUCCH/SRS</w:t>
      </w:r>
      <w:r w:rsidR="00804FAE">
        <w:rPr>
          <w:rFonts w:eastAsia="DengXian"/>
          <w:b/>
        </w:rPr>
        <w:t>, with the following TP adopted for Subclause 8.1 in 38.213</w:t>
      </w:r>
    </w:p>
    <w:p w14:paraId="3CA3D2F6" w14:textId="41F33AB7" w:rsidR="00FC066E" w:rsidRDefault="00F233EF" w:rsidP="00F233EF">
      <w:pPr>
        <w:overflowPunct/>
        <w:autoSpaceDE/>
        <w:autoSpaceDN/>
        <w:adjustRightInd/>
        <w:spacing w:after="0"/>
        <w:ind w:left="288"/>
        <w:textAlignment w:val="auto"/>
        <w:rPr>
          <w:ins w:id="13" w:author="Qualcomm" w:date="2019-05-14T17:43:00Z"/>
          <w:rFonts w:eastAsia="DengXian"/>
        </w:rPr>
      </w:pPr>
      <w:r w:rsidRPr="000E6CAA">
        <w:rPr>
          <w:rFonts w:eastAsia="DengXia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E6CAA">
        <w:rPr>
          <w:rFonts w:eastAsia="DengXian"/>
          <w:position w:val="-6"/>
        </w:rPr>
        <w:object w:dxaOrig="240" w:dyaOrig="240" w14:anchorId="45138B56">
          <v:shape id="_x0000_i1035" type="#_x0000_t75" style="width:14.15pt;height:12.75pt" o:ole="">
            <v:imagedata r:id="rId39" o:title=""/>
          </v:shape>
          <o:OLEObject Type="Embed" ProgID="Equation.3" ShapeID="_x0000_i1035" DrawAspect="Content" ObjectID="_1619421058" r:id="rId40"/>
        </w:object>
      </w:r>
      <w:r w:rsidRPr="000E6CAA">
        <w:rPr>
          <w:rFonts w:eastAsia="DengXian"/>
        </w:rPr>
        <w:t xml:space="preserve"> symbols from the last or first symbol, respectively, of a PUSCH/PUCCH/SRS transmission in a second slot where</w:t>
      </w:r>
      <w:r w:rsidRPr="000E6CAA">
        <w:rPr>
          <w:rFonts w:eastAsia="DengXian"/>
          <w:position w:val="-6"/>
        </w:rPr>
        <w:object w:dxaOrig="540" w:dyaOrig="240" w14:anchorId="24D63EA6">
          <v:shape id="_x0000_i1036" type="#_x0000_t75" style="width:21.85pt;height:12.75pt" o:ole="">
            <v:imagedata r:id="rId41" o:title=""/>
          </v:shape>
          <o:OLEObject Type="Embed" ProgID="Equation.3" ShapeID="_x0000_i1036" DrawAspect="Content" ObjectID="_1619421059" r:id="rId42"/>
        </w:object>
      </w:r>
      <w:r w:rsidRPr="000E6CAA">
        <w:rPr>
          <w:rFonts w:eastAsia="DengXian"/>
        </w:rPr>
        <w:t xml:space="preserve"> for </w:t>
      </w:r>
      <w:r w:rsidRPr="000E6CAA">
        <w:rPr>
          <w:rFonts w:eastAsia="DengXian"/>
          <w:position w:val="-10"/>
        </w:rPr>
        <w:object w:dxaOrig="499" w:dyaOrig="279" w14:anchorId="4A2E1E6D">
          <v:shape id="_x0000_i1037" type="#_x0000_t75" style="width:21.85pt;height:14.15pt" o:ole="">
            <v:imagedata r:id="rId43" o:title=""/>
          </v:shape>
          <o:OLEObject Type="Embed" ProgID="Equation.3" ShapeID="_x0000_i1037" DrawAspect="Content" ObjectID="_1619421060" r:id="rId44"/>
        </w:object>
      </w:r>
      <w:r w:rsidRPr="000E6CAA">
        <w:rPr>
          <w:rFonts w:eastAsia="DengXian"/>
        </w:rPr>
        <w:t xml:space="preserve"> or </w:t>
      </w:r>
      <w:r w:rsidRPr="000E6CAA">
        <w:rPr>
          <w:rFonts w:eastAsia="DengXian"/>
          <w:position w:val="-10"/>
        </w:rPr>
        <w:object w:dxaOrig="480" w:dyaOrig="279" w14:anchorId="6652174F">
          <v:shape id="_x0000_i1038" type="#_x0000_t75" style="width:21.85pt;height:14.15pt" o:ole="">
            <v:imagedata r:id="rId45" o:title=""/>
          </v:shape>
          <o:OLEObject Type="Embed" ProgID="Equation.3" ShapeID="_x0000_i1038" DrawAspect="Content" ObjectID="_1619421061" r:id="rId46"/>
        </w:object>
      </w:r>
      <w:r w:rsidRPr="000E6CAA">
        <w:rPr>
          <w:rFonts w:eastAsia="DengXian"/>
        </w:rPr>
        <w:t xml:space="preserve">, </w:t>
      </w:r>
      <w:r w:rsidRPr="000E6CAA">
        <w:rPr>
          <w:rFonts w:eastAsia="DengXian"/>
          <w:position w:val="-6"/>
        </w:rPr>
        <w:object w:dxaOrig="540" w:dyaOrig="240" w14:anchorId="76551820">
          <v:shape id="_x0000_i1039" type="#_x0000_t75" style="width:21.85pt;height:12.75pt" o:ole="">
            <v:imagedata r:id="rId47" o:title=""/>
          </v:shape>
          <o:OLEObject Type="Embed" ProgID="Equation.3" ShapeID="_x0000_i1039" DrawAspect="Content" ObjectID="_1619421062" r:id="rId48"/>
        </w:object>
      </w:r>
      <w:r w:rsidRPr="000E6CAA">
        <w:rPr>
          <w:rFonts w:eastAsia="DengXian"/>
        </w:rPr>
        <w:t xml:space="preserve"> for </w:t>
      </w:r>
      <w:r w:rsidRPr="000E6CAA">
        <w:rPr>
          <w:rFonts w:eastAsia="DengXian"/>
          <w:position w:val="-10"/>
        </w:rPr>
        <w:object w:dxaOrig="520" w:dyaOrig="279" w14:anchorId="398B6914">
          <v:shape id="_x0000_i1040" type="#_x0000_t75" style="width:21.85pt;height:14.15pt" o:ole="">
            <v:imagedata r:id="rId49" o:title=""/>
          </v:shape>
          <o:OLEObject Type="Embed" ProgID="Equation.3" ShapeID="_x0000_i1040" DrawAspect="Content" ObjectID="_1619421063" r:id="rId50"/>
        </w:object>
      </w:r>
      <w:r w:rsidRPr="000E6CAA">
        <w:rPr>
          <w:rFonts w:eastAsia="DengXian"/>
        </w:rPr>
        <w:t xml:space="preserve"> or </w:t>
      </w:r>
      <w:r w:rsidRPr="000E6CAA">
        <w:rPr>
          <w:rFonts w:eastAsia="DengXian"/>
          <w:position w:val="-10"/>
        </w:rPr>
        <w:object w:dxaOrig="499" w:dyaOrig="279" w14:anchorId="344AFC02">
          <v:shape id="_x0000_i1041" type="#_x0000_t75" style="width:21.85pt;height:14.15pt" o:ole="">
            <v:imagedata r:id="rId51" o:title=""/>
          </v:shape>
          <o:OLEObject Type="Embed" ProgID="Equation.3" ShapeID="_x0000_i1041" DrawAspect="Content" ObjectID="_1619421064" r:id="rId52"/>
        </w:object>
      </w:r>
      <w:r w:rsidRPr="000E6CAA">
        <w:rPr>
          <w:rFonts w:eastAsia="DengXian"/>
        </w:rPr>
        <w:t xml:space="preserve">, and </w:t>
      </w:r>
      <w:r w:rsidR="00E12839" w:rsidRPr="000E6CAA">
        <w:rPr>
          <w:rFonts w:eastAsia="DengXian"/>
          <w:position w:val="-10"/>
        </w:rPr>
        <w:object w:dxaOrig="220" w:dyaOrig="240" w14:anchorId="3BB2A71A">
          <v:shape id="_x0000_i1042" type="#_x0000_t75" style="width:9.55pt;height:12.75pt" o:ole="">
            <v:imagedata r:id="rId53" o:title=""/>
          </v:shape>
          <o:OLEObject Type="Embed" ProgID="Equation.3" ShapeID="_x0000_i1042" DrawAspect="Content" ObjectID="_1619421065" r:id="rId54"/>
        </w:object>
      </w:r>
      <w:r w:rsidRPr="000E6CAA">
        <w:rPr>
          <w:rFonts w:eastAsia="DengXian"/>
        </w:rPr>
        <w:t xml:space="preserve"> is the</w:t>
      </w:r>
      <w:ins w:id="14" w:author="Qualcomm" w:date="2019-05-08T11:46:00Z">
        <w:r>
          <w:rPr>
            <w:rFonts w:eastAsia="DengXian"/>
          </w:rPr>
          <w:t xml:space="preserve"> smal</w:t>
        </w:r>
      </w:ins>
      <w:ins w:id="15" w:author="Qualcomm" w:date="2019-05-08T11:47:00Z">
        <w:r>
          <w:rPr>
            <w:rFonts w:eastAsia="DengXian"/>
          </w:rPr>
          <w:t>lest</w:t>
        </w:r>
      </w:ins>
      <w:r w:rsidRPr="000E6CAA">
        <w:rPr>
          <w:rFonts w:eastAsia="DengXian"/>
        </w:rPr>
        <w:t xml:space="preserve"> SCS </w:t>
      </w:r>
      <w:del w:id="16" w:author="Qualcomm" w:date="2019-05-14T17:29:00Z">
        <w:r w:rsidR="009C1FC6" w:rsidDel="00EE3B93">
          <w:rPr>
            <w:rFonts w:eastAsia="DengXian"/>
          </w:rPr>
          <w:delText xml:space="preserve">configuration </w:delText>
        </w:r>
      </w:del>
      <w:ins w:id="17" w:author="Qualcomm" w:date="2019-05-13T20:39:00Z">
        <w:r w:rsidR="00EF6A2F">
          <w:rPr>
            <w:rFonts w:eastAsia="DengXian"/>
          </w:rPr>
          <w:t>of</w:t>
        </w:r>
      </w:ins>
      <w:ins w:id="18" w:author="Qualcomm" w:date="2019-05-08T11:48:00Z">
        <w:r>
          <w:rPr>
            <w:rFonts w:eastAsia="DengXian"/>
          </w:rPr>
          <w:t xml:space="preserve"> </w:t>
        </w:r>
      </w:ins>
      <w:ins w:id="19" w:author="Qualcomm" w:date="2019-05-13T20:39:00Z">
        <w:r w:rsidR="00EF6A2F">
          <w:rPr>
            <w:rFonts w:eastAsia="DengXian"/>
          </w:rPr>
          <w:t xml:space="preserve">the </w:t>
        </w:r>
      </w:ins>
      <w:ins w:id="20" w:author="Qualcomm" w:date="2019-05-08T11:48:00Z">
        <w:r>
          <w:rPr>
            <w:rFonts w:eastAsia="DengXian"/>
          </w:rPr>
          <w:t>PUSCH/PUCCH/SRS</w:t>
        </w:r>
      </w:ins>
      <w:ins w:id="21" w:author="Qualcomm" w:date="2019-05-10T17:44:00Z">
        <w:r w:rsidR="00582CD3">
          <w:rPr>
            <w:rFonts w:eastAsia="DengXian"/>
          </w:rPr>
          <w:t xml:space="preserve"> transmission</w:t>
        </w:r>
      </w:ins>
      <w:ins w:id="22" w:author="Qualcomm" w:date="2019-05-10T18:52:00Z">
        <w:r w:rsidR="009C1FC6">
          <w:rPr>
            <w:rFonts w:eastAsia="DengXian"/>
          </w:rPr>
          <w:t>s</w:t>
        </w:r>
      </w:ins>
      <w:ins w:id="23" w:author="Qualcomm" w:date="2019-05-10T17:44:00Z">
        <w:r w:rsidR="00582CD3">
          <w:rPr>
            <w:rFonts w:eastAsia="DengXian"/>
          </w:rPr>
          <w:t xml:space="preserve"> </w:t>
        </w:r>
      </w:ins>
      <w:del w:id="24" w:author="Qualcomm" w:date="2019-05-10T17:44:00Z">
        <w:r w:rsidRPr="000E6CAA" w:rsidDel="00582CD3">
          <w:rPr>
            <w:rFonts w:eastAsia="DengXian"/>
          </w:rPr>
          <w:delText>for the active UL BWP</w:delText>
        </w:r>
      </w:del>
      <w:r>
        <w:rPr>
          <w:rFonts w:eastAsia="DengXian"/>
        </w:rPr>
        <w:t>.</w:t>
      </w:r>
    </w:p>
    <w:p w14:paraId="2B204D9B" w14:textId="114E05F5" w:rsidR="00423569" w:rsidRDefault="00423569" w:rsidP="00F233EF">
      <w:pPr>
        <w:overflowPunct/>
        <w:autoSpaceDE/>
        <w:autoSpaceDN/>
        <w:adjustRightInd/>
        <w:spacing w:after="0"/>
        <w:ind w:left="288"/>
        <w:textAlignment w:val="auto"/>
        <w:rPr>
          <w:ins w:id="25" w:author="Qualcomm" w:date="2019-05-14T17:43:00Z"/>
          <w:rFonts w:eastAsia="DengXian"/>
        </w:rPr>
      </w:pPr>
    </w:p>
    <w:p w14:paraId="794748E3" w14:textId="671B31AD" w:rsidR="00423569" w:rsidRDefault="00423569" w:rsidP="00F233EF">
      <w:pPr>
        <w:overflowPunct/>
        <w:autoSpaceDE/>
        <w:autoSpaceDN/>
        <w:adjustRightInd/>
        <w:spacing w:after="0"/>
        <w:ind w:left="288"/>
        <w:textAlignment w:val="auto"/>
        <w:rPr>
          <w:rFonts w:eastAsia="DengXian"/>
        </w:rPr>
      </w:pPr>
      <w:r>
        <w:rPr>
          <w:rFonts w:eastAsia="DengXian"/>
        </w:rPr>
        <w:t>Supporting companies: QC, HW (</w:t>
      </w:r>
      <w:r w:rsidR="00894847">
        <w:rPr>
          <w:rFonts w:eastAsia="DengXian"/>
        </w:rPr>
        <w:t>first preference</w:t>
      </w:r>
      <w:r>
        <w:rPr>
          <w:rFonts w:eastAsia="DengXian"/>
        </w:rPr>
        <w:t>)</w:t>
      </w:r>
    </w:p>
    <w:p w14:paraId="194DA90B" w14:textId="77777777" w:rsidR="00495842" w:rsidRDefault="00495842" w:rsidP="00F233EF">
      <w:pPr>
        <w:overflowPunct/>
        <w:autoSpaceDE/>
        <w:autoSpaceDN/>
        <w:adjustRightInd/>
        <w:spacing w:after="0"/>
        <w:ind w:left="288"/>
        <w:textAlignment w:val="auto"/>
        <w:rPr>
          <w:rFonts w:eastAsia="DengXian"/>
        </w:rPr>
      </w:pPr>
    </w:p>
    <w:p w14:paraId="47BDDCA7" w14:textId="77777777" w:rsidR="00F233EF" w:rsidRDefault="00F233EF" w:rsidP="00F233EF">
      <w:pPr>
        <w:overflowPunct/>
        <w:autoSpaceDE/>
        <w:autoSpaceDN/>
        <w:adjustRightInd/>
        <w:spacing w:after="0"/>
        <w:ind w:left="288"/>
        <w:textAlignment w:val="auto"/>
        <w:rPr>
          <w:rFonts w:eastAsia="DengXian"/>
        </w:rPr>
      </w:pPr>
    </w:p>
    <w:p w14:paraId="51E05D01" w14:textId="76279BC9" w:rsidR="00F233EF" w:rsidRPr="00F233EF" w:rsidRDefault="00F233EF" w:rsidP="00804FAE">
      <w:pPr>
        <w:overflowPunct/>
        <w:autoSpaceDE/>
        <w:autoSpaceDN/>
        <w:adjustRightInd/>
        <w:spacing w:after="0"/>
        <w:ind w:left="288"/>
        <w:textAlignment w:val="auto"/>
        <w:rPr>
          <w:rFonts w:eastAsia="DengXian"/>
          <w:b/>
        </w:rPr>
      </w:pPr>
      <w:r w:rsidRPr="00F233EF">
        <w:rPr>
          <w:rFonts w:eastAsia="DengXian"/>
          <w:b/>
        </w:rPr>
        <w:t xml:space="preserve">Option </w:t>
      </w:r>
      <w:r>
        <w:rPr>
          <w:rFonts w:eastAsia="DengXian"/>
          <w:b/>
        </w:rPr>
        <w:t>2</w:t>
      </w:r>
      <w:r w:rsidRPr="00F233EF">
        <w:rPr>
          <w:rFonts w:eastAsia="DengXian"/>
          <w:b/>
        </w:rPr>
        <w:t xml:space="preserve">: </w:t>
      </w:r>
      <w:r w:rsidR="00B710BE">
        <w:rPr>
          <w:rFonts w:eastAsia="DengXian"/>
          <w:b/>
        </w:rPr>
        <w:t>u</w:t>
      </w:r>
      <w:r w:rsidR="00B710BE" w:rsidRPr="00F233EF">
        <w:rPr>
          <w:rFonts w:eastAsia="DengXian"/>
          <w:b/>
        </w:rPr>
        <w:t xml:space="preserve"> is reference</w:t>
      </w:r>
      <w:r w:rsidR="00794E5A">
        <w:rPr>
          <w:rFonts w:eastAsia="DengXian"/>
          <w:b/>
        </w:rPr>
        <w:t>d</w:t>
      </w:r>
      <w:r w:rsidR="00B710BE" w:rsidRPr="00F233EF">
        <w:rPr>
          <w:rFonts w:eastAsia="DengXian"/>
          <w:b/>
        </w:rPr>
        <w:t xml:space="preserve"> to a slot with numerology </w:t>
      </w:r>
      <w:r w:rsidR="00B710BE">
        <w:rPr>
          <w:rFonts w:eastAsia="DengXian"/>
          <w:b/>
        </w:rPr>
        <w:t>of</w:t>
      </w:r>
      <w:r w:rsidR="00B710BE" w:rsidRPr="00F233EF">
        <w:rPr>
          <w:rFonts w:eastAsia="DengXian"/>
          <w:b/>
        </w:rPr>
        <w:t xml:space="preserve"> PUSCH/PUCCH/SRS</w:t>
      </w:r>
      <w:r w:rsidR="00B710BE">
        <w:rPr>
          <w:rFonts w:eastAsia="DengXian"/>
          <w:b/>
        </w:rPr>
        <w:t xml:space="preserve"> respectively</w:t>
      </w:r>
      <w:r w:rsidR="00804FAE">
        <w:rPr>
          <w:rFonts w:eastAsia="DengXian"/>
          <w:b/>
        </w:rPr>
        <w:t>, with the following TP adopted for Subclause 8.1 in 38.213</w:t>
      </w:r>
    </w:p>
    <w:p w14:paraId="6B4B10A0" w14:textId="5B64A715" w:rsidR="00B710BE" w:rsidRDefault="00B710BE" w:rsidP="00B710BE">
      <w:pPr>
        <w:overflowPunct/>
        <w:autoSpaceDE/>
        <w:autoSpaceDN/>
        <w:adjustRightInd/>
        <w:spacing w:after="0"/>
        <w:ind w:left="288"/>
        <w:textAlignment w:val="auto"/>
        <w:rPr>
          <w:ins w:id="26" w:author="Qualcomm" w:date="2019-05-14T17:44:00Z"/>
          <w:rFonts w:eastAsia="DengXian"/>
        </w:rPr>
      </w:pPr>
      <w:r w:rsidRPr="000E6CAA">
        <w:rPr>
          <w:rFonts w:eastAsia="DengXia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E6CAA">
        <w:rPr>
          <w:rFonts w:eastAsia="DengXian"/>
          <w:position w:val="-6"/>
        </w:rPr>
        <w:object w:dxaOrig="240" w:dyaOrig="240" w14:anchorId="2954810A">
          <v:shape id="_x0000_i1043" type="#_x0000_t75" style="width:14.15pt;height:12.75pt" o:ole="">
            <v:imagedata r:id="rId39" o:title=""/>
          </v:shape>
          <o:OLEObject Type="Embed" ProgID="Equation.3" ShapeID="_x0000_i1043" DrawAspect="Content" ObjectID="_1619421066" r:id="rId55"/>
        </w:object>
      </w:r>
      <w:r w:rsidRPr="000E6CAA">
        <w:rPr>
          <w:rFonts w:eastAsia="DengXian"/>
        </w:rPr>
        <w:t xml:space="preserve"> symbols from the last or first symbol, respectively, of a PUSCH/PUCCH/SRS transmission in a second slot where</w:t>
      </w:r>
      <w:r w:rsidRPr="000E6CAA">
        <w:rPr>
          <w:rFonts w:eastAsia="DengXian"/>
          <w:position w:val="-6"/>
        </w:rPr>
        <w:object w:dxaOrig="540" w:dyaOrig="240" w14:anchorId="29E717FA">
          <v:shape id="_x0000_i1044" type="#_x0000_t75" style="width:21.85pt;height:12.75pt" o:ole="">
            <v:imagedata r:id="rId41" o:title=""/>
          </v:shape>
          <o:OLEObject Type="Embed" ProgID="Equation.3" ShapeID="_x0000_i1044" DrawAspect="Content" ObjectID="_1619421067" r:id="rId56"/>
        </w:object>
      </w:r>
      <w:r w:rsidRPr="000E6CAA">
        <w:rPr>
          <w:rFonts w:eastAsia="DengXian"/>
        </w:rPr>
        <w:t xml:space="preserve"> for </w:t>
      </w:r>
      <w:r w:rsidRPr="000E6CAA">
        <w:rPr>
          <w:rFonts w:eastAsia="DengXian"/>
          <w:position w:val="-10"/>
        </w:rPr>
        <w:object w:dxaOrig="499" w:dyaOrig="279" w14:anchorId="218FA644">
          <v:shape id="_x0000_i1045" type="#_x0000_t75" style="width:21.85pt;height:14.15pt" o:ole="">
            <v:imagedata r:id="rId43" o:title=""/>
          </v:shape>
          <o:OLEObject Type="Embed" ProgID="Equation.3" ShapeID="_x0000_i1045" DrawAspect="Content" ObjectID="_1619421068" r:id="rId57"/>
        </w:object>
      </w:r>
      <w:r w:rsidRPr="000E6CAA">
        <w:rPr>
          <w:rFonts w:eastAsia="DengXian"/>
        </w:rPr>
        <w:t xml:space="preserve"> or </w:t>
      </w:r>
      <w:r w:rsidRPr="000E6CAA">
        <w:rPr>
          <w:rFonts w:eastAsia="DengXian"/>
          <w:position w:val="-10"/>
        </w:rPr>
        <w:object w:dxaOrig="480" w:dyaOrig="279" w14:anchorId="1EEA4D61">
          <v:shape id="_x0000_i1046" type="#_x0000_t75" style="width:21.85pt;height:14.15pt" o:ole="">
            <v:imagedata r:id="rId45" o:title=""/>
          </v:shape>
          <o:OLEObject Type="Embed" ProgID="Equation.3" ShapeID="_x0000_i1046" DrawAspect="Content" ObjectID="_1619421069" r:id="rId58"/>
        </w:object>
      </w:r>
      <w:r w:rsidRPr="000E6CAA">
        <w:rPr>
          <w:rFonts w:eastAsia="DengXian"/>
        </w:rPr>
        <w:t xml:space="preserve">, </w:t>
      </w:r>
      <w:r w:rsidRPr="000E6CAA">
        <w:rPr>
          <w:rFonts w:eastAsia="DengXian"/>
          <w:position w:val="-6"/>
        </w:rPr>
        <w:object w:dxaOrig="540" w:dyaOrig="240" w14:anchorId="1DA75171">
          <v:shape id="_x0000_i1047" type="#_x0000_t75" style="width:21.85pt;height:12.75pt" o:ole="">
            <v:imagedata r:id="rId47" o:title=""/>
          </v:shape>
          <o:OLEObject Type="Embed" ProgID="Equation.3" ShapeID="_x0000_i1047" DrawAspect="Content" ObjectID="_1619421070" r:id="rId59"/>
        </w:object>
      </w:r>
      <w:r w:rsidRPr="000E6CAA">
        <w:rPr>
          <w:rFonts w:eastAsia="DengXian"/>
        </w:rPr>
        <w:t xml:space="preserve"> for </w:t>
      </w:r>
      <w:r w:rsidRPr="000E6CAA">
        <w:rPr>
          <w:rFonts w:eastAsia="DengXian"/>
          <w:position w:val="-10"/>
        </w:rPr>
        <w:object w:dxaOrig="520" w:dyaOrig="279" w14:anchorId="36EC0F4D">
          <v:shape id="_x0000_i1048" type="#_x0000_t75" style="width:21.85pt;height:14.15pt" o:ole="">
            <v:imagedata r:id="rId49" o:title=""/>
          </v:shape>
          <o:OLEObject Type="Embed" ProgID="Equation.3" ShapeID="_x0000_i1048" DrawAspect="Content" ObjectID="_1619421071" r:id="rId60"/>
        </w:object>
      </w:r>
      <w:r w:rsidRPr="000E6CAA">
        <w:rPr>
          <w:rFonts w:eastAsia="DengXian"/>
        </w:rPr>
        <w:t xml:space="preserve"> or </w:t>
      </w:r>
      <w:r w:rsidRPr="000E6CAA">
        <w:rPr>
          <w:rFonts w:eastAsia="DengXian"/>
          <w:position w:val="-10"/>
        </w:rPr>
        <w:object w:dxaOrig="499" w:dyaOrig="279" w14:anchorId="1913E01B">
          <v:shape id="_x0000_i1049" type="#_x0000_t75" style="width:21.85pt;height:14.15pt" o:ole="">
            <v:imagedata r:id="rId51" o:title=""/>
          </v:shape>
          <o:OLEObject Type="Embed" ProgID="Equation.3" ShapeID="_x0000_i1049" DrawAspect="Content" ObjectID="_1619421072" r:id="rId61"/>
        </w:object>
      </w:r>
      <w:r w:rsidRPr="000E6CAA">
        <w:rPr>
          <w:rFonts w:eastAsia="DengXian"/>
        </w:rPr>
        <w:t xml:space="preserve">, and </w:t>
      </w:r>
      <w:r w:rsidRPr="000E6CAA">
        <w:rPr>
          <w:rFonts w:eastAsia="DengXian"/>
          <w:position w:val="-10"/>
        </w:rPr>
        <w:object w:dxaOrig="220" w:dyaOrig="240" w14:anchorId="2A892B33">
          <v:shape id="_x0000_i1050" type="#_x0000_t75" style="width:9.55pt;height:12.75pt" o:ole="">
            <v:imagedata r:id="rId53" o:title=""/>
          </v:shape>
          <o:OLEObject Type="Embed" ProgID="Equation.3" ShapeID="_x0000_i1050" DrawAspect="Content" ObjectID="_1619421073" r:id="rId62"/>
        </w:object>
      </w:r>
      <w:r w:rsidRPr="000E6CAA">
        <w:rPr>
          <w:rFonts w:eastAsia="DengXian"/>
        </w:rPr>
        <w:t xml:space="preserve"> is the</w:t>
      </w:r>
      <w:r>
        <w:rPr>
          <w:rFonts w:eastAsia="DengXian"/>
        </w:rPr>
        <w:t xml:space="preserve"> </w:t>
      </w:r>
      <w:r w:rsidRPr="000E6CAA">
        <w:rPr>
          <w:rFonts w:eastAsia="DengXian"/>
        </w:rPr>
        <w:t xml:space="preserve">SCS </w:t>
      </w:r>
      <w:r>
        <w:rPr>
          <w:rFonts w:eastAsia="DengXian"/>
        </w:rPr>
        <w:t xml:space="preserve">configuration </w:t>
      </w:r>
      <w:ins w:id="27" w:author="Qualcomm" w:date="2019-05-13T20:39:00Z">
        <w:r>
          <w:rPr>
            <w:rFonts w:eastAsia="DengXian"/>
          </w:rPr>
          <w:t>of</w:t>
        </w:r>
      </w:ins>
      <w:ins w:id="28" w:author="Qualcomm" w:date="2019-05-08T11:48:00Z">
        <w:r>
          <w:rPr>
            <w:rFonts w:eastAsia="DengXian"/>
          </w:rPr>
          <w:t xml:space="preserve"> </w:t>
        </w:r>
      </w:ins>
      <w:ins w:id="29" w:author="Qualcomm" w:date="2019-05-13T20:39:00Z">
        <w:r>
          <w:rPr>
            <w:rFonts w:eastAsia="DengXian"/>
          </w:rPr>
          <w:t xml:space="preserve">the </w:t>
        </w:r>
      </w:ins>
      <w:ins w:id="30" w:author="Qualcomm" w:date="2019-05-14T17:42:00Z">
        <w:r w:rsidR="0072459B">
          <w:rPr>
            <w:rFonts w:eastAsia="DengXian"/>
          </w:rPr>
          <w:t xml:space="preserve">respective </w:t>
        </w:r>
      </w:ins>
      <w:ins w:id="31" w:author="Qualcomm" w:date="2019-05-08T11:48:00Z">
        <w:r>
          <w:rPr>
            <w:rFonts w:eastAsia="DengXian"/>
          </w:rPr>
          <w:t>PUSCH/PUCCH/SRS</w:t>
        </w:r>
      </w:ins>
      <w:ins w:id="32" w:author="Qualcomm" w:date="2019-05-10T17:44:00Z">
        <w:r>
          <w:rPr>
            <w:rFonts w:eastAsia="DengXian"/>
          </w:rPr>
          <w:t xml:space="preserve"> transmissio</w:t>
        </w:r>
      </w:ins>
      <w:ins w:id="33" w:author="Qualcomm" w:date="2019-05-14T17:42:00Z">
        <w:r w:rsidR="0072459B">
          <w:rPr>
            <w:rFonts w:eastAsia="DengXian"/>
          </w:rPr>
          <w:t>n</w:t>
        </w:r>
      </w:ins>
      <w:ins w:id="34" w:author="Qualcomm" w:date="2019-05-10T17:44:00Z">
        <w:r>
          <w:rPr>
            <w:rFonts w:eastAsia="DengXian"/>
          </w:rPr>
          <w:t xml:space="preserve"> </w:t>
        </w:r>
      </w:ins>
      <w:del w:id="35" w:author="Qualcomm" w:date="2019-05-10T17:44:00Z">
        <w:r w:rsidRPr="000E6CAA" w:rsidDel="00582CD3">
          <w:rPr>
            <w:rFonts w:eastAsia="DengXian"/>
          </w:rPr>
          <w:delText>for the active UL BWP</w:delText>
        </w:r>
      </w:del>
      <w:r>
        <w:rPr>
          <w:rFonts w:eastAsia="DengXian"/>
        </w:rPr>
        <w:t>.</w:t>
      </w:r>
    </w:p>
    <w:p w14:paraId="16202D49" w14:textId="77777777" w:rsidR="00894847" w:rsidRDefault="00894847" w:rsidP="00B710BE">
      <w:pPr>
        <w:overflowPunct/>
        <w:autoSpaceDE/>
        <w:autoSpaceDN/>
        <w:adjustRightInd/>
        <w:spacing w:after="0"/>
        <w:ind w:left="288"/>
        <w:textAlignment w:val="auto"/>
        <w:rPr>
          <w:rFonts w:eastAsia="DengXian"/>
        </w:rPr>
      </w:pPr>
    </w:p>
    <w:p w14:paraId="3F6AA838" w14:textId="59E3E049" w:rsidR="00423569" w:rsidRDefault="00423569" w:rsidP="00B710BE">
      <w:pPr>
        <w:overflowPunct/>
        <w:autoSpaceDE/>
        <w:autoSpaceDN/>
        <w:adjustRightInd/>
        <w:spacing w:after="0"/>
        <w:ind w:left="288"/>
        <w:textAlignment w:val="auto"/>
        <w:rPr>
          <w:rFonts w:eastAsia="DengXian"/>
        </w:rPr>
      </w:pPr>
      <w:r>
        <w:rPr>
          <w:rFonts w:eastAsia="DengXian"/>
        </w:rPr>
        <w:t>Supporting companies: ZTE, Nokia, FUJISU, Samsung</w:t>
      </w:r>
      <w:r w:rsidR="001E04CB">
        <w:rPr>
          <w:rFonts w:eastAsia="DengXian"/>
        </w:rPr>
        <w:t>, HW (second preference)</w:t>
      </w:r>
    </w:p>
    <w:p w14:paraId="43BB963C" w14:textId="0E7F5929" w:rsidR="000D3408" w:rsidRPr="00A17149" w:rsidRDefault="000D3408" w:rsidP="000D3408"/>
    <w:p w14:paraId="0C9291B8" w14:textId="3F9DEC50" w:rsidR="000D3408" w:rsidRDefault="000D3408" w:rsidP="000D3408">
      <w:pPr>
        <w:pStyle w:val="Heading2"/>
      </w:pPr>
      <w:r>
        <w:t>CR to fix a typo</w:t>
      </w:r>
    </w:p>
    <w:p w14:paraId="468C39CF" w14:textId="758C147E" w:rsidR="000D3408" w:rsidRPr="000D3408" w:rsidRDefault="00F41597" w:rsidP="000D3408">
      <w:pPr>
        <w:rPr>
          <w:lang w:val="en-GB"/>
        </w:rPr>
      </w:pPr>
      <w:r>
        <w:rPr>
          <w:lang w:val="en-GB"/>
        </w:rPr>
        <w:t>There is a CR submitted under 7.1.3 to fix a typo in Section</w:t>
      </w:r>
      <w:r w:rsidR="002C5137">
        <w:rPr>
          <w:lang w:val="en-GB"/>
        </w:rPr>
        <w:t xml:space="preserve"> 9.3 in 38.213. </w:t>
      </w:r>
      <w:r>
        <w:rPr>
          <w:lang w:val="en-GB"/>
        </w:rPr>
        <w:t xml:space="preserve"> </w:t>
      </w:r>
    </w:p>
    <w:p w14:paraId="302A24D3" w14:textId="6E163F79" w:rsidR="00F1293B" w:rsidRPr="00F1293B" w:rsidRDefault="00DC3973" w:rsidP="00F1293B">
      <w:pPr>
        <w:overflowPunct/>
        <w:autoSpaceDE/>
        <w:autoSpaceDN/>
        <w:adjustRightInd/>
        <w:spacing w:after="0"/>
        <w:textAlignment w:val="auto"/>
        <w:rPr>
          <w:rFonts w:ascii="Arial" w:eastAsia="Times New Roman" w:hAnsi="Arial" w:cs="Arial"/>
          <w:color w:val="0000FF"/>
          <w:sz w:val="16"/>
          <w:szCs w:val="16"/>
          <w:u w:val="single"/>
          <w:lang w:eastAsia="zh-CN"/>
        </w:rPr>
      </w:pPr>
      <w:hyperlink r:id="rId63" w:tgtFrame="_parent" w:history="1">
        <w:r w:rsidR="00F1293B" w:rsidRPr="00F1293B">
          <w:rPr>
            <w:rFonts w:eastAsia="Times New Roman"/>
            <w:color w:val="0000FF"/>
            <w:u w:val="single"/>
            <w:lang w:eastAsia="zh-CN"/>
          </w:rPr>
          <w:t>R1-1906123</w:t>
        </w:r>
      </w:hyperlink>
      <w:r w:rsidR="00F1293B" w:rsidRPr="00F1293B">
        <w:rPr>
          <w:lang w:eastAsia="x-none"/>
        </w:rPr>
        <w:tab/>
      </w:r>
      <w:r w:rsidR="00F1293B" w:rsidRPr="00F1293B">
        <w:rPr>
          <w:lang w:val="en-GB" w:eastAsia="x-none"/>
        </w:rPr>
        <w:t>Draft TS 38.213</w:t>
      </w:r>
      <w:r w:rsidR="00F1293B" w:rsidRPr="00F41597">
        <w:rPr>
          <w:lang w:val="en-GB" w:eastAsia="x-none"/>
        </w:rPr>
        <w:t xml:space="preserve"> CR on UCI reporting in PUSCH</w:t>
      </w:r>
      <w:r w:rsidR="00F1293B">
        <w:rPr>
          <w:lang w:eastAsia="x-none"/>
        </w:rPr>
        <w:tab/>
      </w:r>
      <w:r w:rsidR="00F1293B" w:rsidRPr="003A5D12">
        <w:rPr>
          <w:lang w:eastAsia="x-none"/>
        </w:rPr>
        <w:tab/>
      </w:r>
      <w:r w:rsidR="00F1293B">
        <w:rPr>
          <w:lang w:eastAsia="x-none"/>
        </w:rPr>
        <w:t>VIVO</w:t>
      </w:r>
    </w:p>
    <w:p w14:paraId="1CA4A808" w14:textId="77777777" w:rsidR="002C6ACD" w:rsidRDefault="002C6ACD" w:rsidP="002C6ACD">
      <w:pPr>
        <w:overflowPunct/>
        <w:autoSpaceDE/>
        <w:autoSpaceDN/>
        <w:adjustRightInd/>
        <w:spacing w:after="0"/>
        <w:textAlignment w:val="auto"/>
        <w:rPr>
          <w:lang w:eastAsia="x-none"/>
        </w:rPr>
      </w:pPr>
    </w:p>
    <w:p w14:paraId="67AC3008" w14:textId="26F0BB40" w:rsidR="002C6ACD" w:rsidRDefault="00356BBB" w:rsidP="009541A8">
      <w:pPr>
        <w:rPr>
          <w:b/>
          <w:lang w:eastAsia="x-none"/>
        </w:rPr>
      </w:pPr>
      <w:r>
        <w:rPr>
          <w:b/>
          <w:i/>
          <w:u w:val="single"/>
          <w:lang w:eastAsia="x-none"/>
        </w:rPr>
        <w:t xml:space="preserve">Offline </w:t>
      </w:r>
      <w:r w:rsidR="002C6ACD" w:rsidRPr="002C6ACD">
        <w:rPr>
          <w:b/>
          <w:i/>
          <w:u w:val="single"/>
          <w:lang w:eastAsia="x-none"/>
        </w:rPr>
        <w:t>Proposal:</w:t>
      </w:r>
      <w:r w:rsidR="002C6ACD" w:rsidRPr="002C6ACD">
        <w:rPr>
          <w:b/>
          <w:lang w:eastAsia="x-none"/>
        </w:rPr>
        <w:t xml:space="preserve"> </w:t>
      </w:r>
      <w:r w:rsidR="0024737C">
        <w:rPr>
          <w:b/>
          <w:lang w:eastAsia="x-none"/>
        </w:rPr>
        <w:t>Reject</w:t>
      </w:r>
      <w:r w:rsidR="002C6ACD" w:rsidRPr="002C6ACD">
        <w:rPr>
          <w:b/>
          <w:lang w:eastAsia="x-none"/>
        </w:rPr>
        <w:t xml:space="preserve"> </w:t>
      </w:r>
      <w:r w:rsidR="00EA5744">
        <w:rPr>
          <w:b/>
          <w:lang w:eastAsia="x-none"/>
        </w:rPr>
        <w:t xml:space="preserve">CR </w:t>
      </w:r>
      <w:hyperlink r:id="rId64" w:tgtFrame="_parent" w:history="1">
        <w:r w:rsidR="00EA5744" w:rsidRPr="00F1293B">
          <w:rPr>
            <w:b/>
            <w:lang w:eastAsia="x-none"/>
          </w:rPr>
          <w:t>R1-1906123</w:t>
        </w:r>
      </w:hyperlink>
      <w:r w:rsidR="00EA5744" w:rsidRPr="00EA5744">
        <w:rPr>
          <w:b/>
          <w:lang w:eastAsia="x-none"/>
        </w:rPr>
        <w:t xml:space="preserve"> </w:t>
      </w:r>
      <w:r w:rsidR="0024737C">
        <w:rPr>
          <w:b/>
          <w:lang w:eastAsia="x-none"/>
        </w:rPr>
        <w:t xml:space="preserve">and adopt </w:t>
      </w:r>
      <w:r w:rsidR="008E570C">
        <w:rPr>
          <w:b/>
          <w:lang w:eastAsia="x-none"/>
        </w:rPr>
        <w:t xml:space="preserve">CR1 </w:t>
      </w:r>
      <w:r w:rsidR="007C2FBD">
        <w:rPr>
          <w:b/>
          <w:lang w:eastAsia="x-none"/>
        </w:rPr>
        <w:t xml:space="preserve">included </w:t>
      </w:r>
      <w:r w:rsidR="008E570C">
        <w:rPr>
          <w:b/>
          <w:lang w:eastAsia="x-none"/>
        </w:rPr>
        <w:t>in feature lead summary R1-</w:t>
      </w:r>
      <w:r w:rsidR="00E3468E" w:rsidRPr="00E3468E">
        <w:rPr>
          <w:b/>
          <w:lang w:eastAsia="x-none"/>
        </w:rPr>
        <w:t>1907753</w:t>
      </w:r>
      <w:r w:rsidR="008E570C">
        <w:rPr>
          <w:b/>
          <w:lang w:eastAsia="x-none"/>
        </w:rPr>
        <w:t>.</w:t>
      </w:r>
      <w:bookmarkEnd w:id="8"/>
    </w:p>
    <w:sectPr w:rsidR="002C6ACD" w:rsidSect="00671B4F">
      <w:headerReference w:type="even" r:id="rId65"/>
      <w:footerReference w:type="even" r:id="rId66"/>
      <w:footerReference w:type="default" r:id="rId6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B60A8" w14:textId="77777777" w:rsidR="00DC3973" w:rsidRDefault="00DC3973">
      <w:r>
        <w:separator/>
      </w:r>
    </w:p>
  </w:endnote>
  <w:endnote w:type="continuationSeparator" w:id="0">
    <w:p w14:paraId="362BA688" w14:textId="77777777" w:rsidR="00DC3973" w:rsidRDefault="00DC3973">
      <w:r>
        <w:continuationSeparator/>
      </w:r>
    </w:p>
  </w:endnote>
  <w:endnote w:type="continuationNotice" w:id="1">
    <w:p w14:paraId="7D2BF0AE" w14:textId="77777777" w:rsidR="00DC3973" w:rsidRDefault="00DC3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D5E30" w:rsidRDefault="008D5E3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D5E30" w:rsidRDefault="008D5E3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8D5E30" w:rsidRDefault="008D5E3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0485" w14:textId="77777777" w:rsidR="00DC3973" w:rsidRDefault="00DC3973">
      <w:r>
        <w:separator/>
      </w:r>
    </w:p>
  </w:footnote>
  <w:footnote w:type="continuationSeparator" w:id="0">
    <w:p w14:paraId="2A1091CD" w14:textId="77777777" w:rsidR="00DC3973" w:rsidRDefault="00DC3973">
      <w:r>
        <w:continuationSeparator/>
      </w:r>
    </w:p>
  </w:footnote>
  <w:footnote w:type="continuationNotice" w:id="1">
    <w:p w14:paraId="623D5685" w14:textId="77777777" w:rsidR="00DC3973" w:rsidRDefault="00DC3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D5E30" w:rsidRDefault="008D5E3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AF496F"/>
    <w:multiLevelType w:val="hybridMultilevel"/>
    <w:tmpl w:val="F1609758"/>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6"/>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num>
  <w:num w:numId="7">
    <w:abstractNumId w:val="5"/>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5"/>
  </w:num>
  <w:num w:numId="10">
    <w:abstractNumId w:val="8"/>
  </w:num>
  <w:num w:numId="11">
    <w:abstractNumId w:val="17"/>
  </w:num>
  <w:num w:numId="12">
    <w:abstractNumId w:val="9"/>
  </w:num>
  <w:num w:numId="13">
    <w:abstractNumId w:val="3"/>
  </w:num>
  <w:num w:numId="14">
    <w:abstractNumId w:val="7"/>
  </w:num>
  <w:num w:numId="15">
    <w:abstractNumId w:val="26"/>
  </w:num>
  <w:num w:numId="16">
    <w:abstractNumId w:val="22"/>
  </w:num>
  <w:num w:numId="17">
    <w:abstractNumId w:val="15"/>
  </w:num>
  <w:num w:numId="18">
    <w:abstractNumId w:val="29"/>
  </w:num>
  <w:num w:numId="19">
    <w:abstractNumId w:val="12"/>
  </w:num>
  <w:num w:numId="20">
    <w:abstractNumId w:val="20"/>
  </w:num>
  <w:num w:numId="21">
    <w:abstractNumId w:val="21"/>
  </w:num>
  <w:num w:numId="22">
    <w:abstractNumId w:val="27"/>
  </w:num>
  <w:num w:numId="23">
    <w:abstractNumId w:val="6"/>
  </w:num>
  <w:num w:numId="24">
    <w:abstractNumId w:val="6"/>
  </w:num>
  <w:num w:numId="25">
    <w:abstractNumId w:val="6"/>
  </w:num>
  <w:num w:numId="26">
    <w:abstractNumId w:val="6"/>
  </w:num>
  <w:num w:numId="27">
    <w:abstractNumId w:val="6"/>
  </w:num>
  <w:num w:numId="28">
    <w:abstractNumId w:val="28"/>
  </w:num>
  <w:num w:numId="29">
    <w:abstractNumId w:val="13"/>
  </w:num>
  <w:num w:numId="30">
    <w:abstractNumId w:val="19"/>
  </w:num>
  <w:num w:numId="31">
    <w:abstractNumId w:val="4"/>
  </w:num>
  <w:num w:numId="32">
    <w:abstractNumId w:val="23"/>
  </w:num>
  <w:num w:numId="33">
    <w:abstractNumId w:val="18"/>
  </w:num>
  <w:num w:numId="34">
    <w:abstractNumId w:val="10"/>
  </w:num>
  <w:num w:numId="35">
    <w:abstractNumId w:val="28"/>
  </w:num>
  <w:num w:numId="3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30A"/>
    <w:rsid w:val="00156502"/>
    <w:rsid w:val="00156C3F"/>
    <w:rsid w:val="00156C9B"/>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412"/>
    <w:rsid w:val="00246667"/>
    <w:rsid w:val="00246BEB"/>
    <w:rsid w:val="00246C52"/>
    <w:rsid w:val="00246EB6"/>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4DC"/>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C7"/>
    <w:rsid w:val="008A1214"/>
    <w:rsid w:val="008A12FF"/>
    <w:rsid w:val="008A141D"/>
    <w:rsid w:val="008A17B1"/>
    <w:rsid w:val="008A18F3"/>
    <w:rsid w:val="008A1C65"/>
    <w:rsid w:val="008A1EA1"/>
    <w:rsid w:val="008A1F72"/>
    <w:rsid w:val="008A1FBC"/>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E85"/>
    <w:rsid w:val="008D3000"/>
    <w:rsid w:val="008D3208"/>
    <w:rsid w:val="008D399A"/>
    <w:rsid w:val="008D399F"/>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70C"/>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01A"/>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506"/>
    <w:rsid w:val="00E3167F"/>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7/Docs/R1-1906298.zip" TargetMode="External"/><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hyperlink" Target="file:///C:\Users\enfarag\Documents\05%203GPP\Standard%20Documents\Inbox\RAN1\3GPP%201904%2096b\R1-1904538.zip" TargetMode="External"/><Relationship Id="rId42" Type="http://schemas.openxmlformats.org/officeDocument/2006/relationships/oleObject" Target="embeddings/oleObject16.bin"/><Relationship Id="rId47"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hyperlink" Target="http://www.3gpp.org/ftp/tsg_ran/WG1_RL1/TSGR1_97/Docs/R1-1906123.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hyperlink" Target="http://www.3gpp.org/ftp/tsg_ran/WG1_RL1/TSGR1_97/Docs/R1-1906302.zip" TargetMode="External"/><Relationship Id="rId40" Type="http://schemas.openxmlformats.org/officeDocument/2006/relationships/oleObject" Target="embeddings/oleObject15.bin"/><Relationship Id="rId45" Type="http://schemas.openxmlformats.org/officeDocument/2006/relationships/image" Target="media/image10.wmf"/><Relationship Id="rId53" Type="http://schemas.openxmlformats.org/officeDocument/2006/relationships/image" Target="media/image14.wmf"/><Relationship Id="rId58" Type="http://schemas.openxmlformats.org/officeDocument/2006/relationships/oleObject" Target="embeddings/oleObject26.bin"/><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yperlink" Target="http://www.3gpp.org/ftp/tsg_ran/WG1_RL1/TSGR1_97/Docs/R1-1907441.zip" TargetMode="External"/><Relationship Id="rId49" Type="http://schemas.openxmlformats.org/officeDocument/2006/relationships/image" Target="media/image12.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yperlink" Target="http://www.3gpp.org/ftp/tsg_ran/WG1_RL1/TSGR1_97/Docs/R1-1906302.zip" TargetMode="External"/><Relationship Id="rId43" Type="http://schemas.openxmlformats.org/officeDocument/2006/relationships/image" Target="media/image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hyperlink" Target="http://www.3gpp.org/ftp/tsg_ran/WG1_RL1/TSGR1_97/Docs/R1-1906123.zip" TargetMode="External"/><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3.wmf"/><Relationship Id="rId3" Type="http://schemas.openxmlformats.org/officeDocument/2006/relationships/customXml" Target="../customXml/item3.xml"/><Relationship Id="rId12" Type="http://schemas.openxmlformats.org/officeDocument/2006/relationships/hyperlink" Target="http://www.3gpp.org/ftp/tsg_ran/WG1_RL1/TSGR1_97/Docs/R1-1906297.zip"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yperlink" Target="http://www.3gpp.org/ftp/tsg_ran/WG1_RL1/TSGR1_97/Docs/R1-1907502.zip" TargetMode="External"/><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image" Target="media/image8.wmf"/><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7FA5D9-B6F1-4AF4-A2F1-F2DADFF17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2014-11-06T12:38:00Z</cp:lastPrinted>
  <dcterms:created xsi:type="dcterms:W3CDTF">2019-05-15T16:15:00Z</dcterms:created>
  <dcterms:modified xsi:type="dcterms:W3CDTF">2019-05-15T16:20:00Z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